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2FECC6C4" w:rsidR="0016287A" w:rsidRPr="009E6D04" w:rsidRDefault="0016287A" w:rsidP="79EB22C7">
      <w:pPr>
        <w:tabs>
          <w:tab w:val="right" w:pos="9781"/>
        </w:tabs>
        <w:rPr>
          <w:rFonts w:ascii="Arial" w:hAnsi="Arial" w:cs="Arial"/>
          <w:b/>
          <w:bCs/>
          <w:noProof/>
          <w:sz w:val="24"/>
          <w:szCs w:val="24"/>
        </w:rPr>
      </w:pPr>
      <w:r w:rsidRPr="79EB22C7">
        <w:rPr>
          <w:rFonts w:ascii="Arial" w:hAnsi="Arial" w:cs="Arial"/>
          <w:b/>
          <w:bCs/>
          <w:noProof/>
          <w:sz w:val="24"/>
          <w:szCs w:val="24"/>
        </w:rPr>
        <w:t>SA WG2 Meeting #S2-1</w:t>
      </w:r>
      <w:r w:rsidR="007119FC" w:rsidRPr="79EB22C7">
        <w:rPr>
          <w:rFonts w:ascii="Arial" w:hAnsi="Arial" w:cs="Arial"/>
          <w:b/>
          <w:bCs/>
          <w:noProof/>
          <w:sz w:val="24"/>
          <w:szCs w:val="24"/>
        </w:rPr>
        <w:t>52</w:t>
      </w:r>
      <w:r w:rsidR="00F6632A" w:rsidRPr="79EB22C7">
        <w:rPr>
          <w:rFonts w:ascii="Arial" w:hAnsi="Arial" w:cs="Arial"/>
          <w:b/>
          <w:bCs/>
          <w:noProof/>
          <w:sz w:val="24"/>
          <w:szCs w:val="24"/>
        </w:rPr>
        <w:t>E</w:t>
      </w:r>
      <w:r>
        <w:tab/>
      </w:r>
      <w:r w:rsidR="00260407" w:rsidRPr="79EB22C7">
        <w:rPr>
          <w:rFonts w:ascii="Arial" w:hAnsi="Arial" w:cs="Arial"/>
          <w:b/>
          <w:bCs/>
          <w:noProof/>
          <w:sz w:val="24"/>
          <w:szCs w:val="24"/>
        </w:rPr>
        <w:t>S2-220</w:t>
      </w:r>
      <w:r w:rsidR="001C06B0">
        <w:rPr>
          <w:rFonts w:ascii="Arial" w:hAnsi="Arial" w:cs="Arial"/>
          <w:b/>
          <w:bCs/>
          <w:noProof/>
          <w:sz w:val="24"/>
          <w:szCs w:val="24"/>
        </w:rPr>
        <w:t>5797</w:t>
      </w:r>
    </w:p>
    <w:p w14:paraId="056E9D80" w14:textId="26C25C10" w:rsidR="0016287A" w:rsidRPr="009E6D04" w:rsidRDefault="002E4B78" w:rsidP="79EB22C7">
      <w:pPr>
        <w:pBdr>
          <w:bottom w:val="single" w:sz="4" w:space="1" w:color="auto"/>
        </w:pBdr>
        <w:tabs>
          <w:tab w:val="right" w:pos="9781"/>
        </w:tabs>
        <w:rPr>
          <w:rFonts w:ascii="Arial" w:hAnsi="Arial" w:cs="Arial"/>
          <w:b/>
          <w:bCs/>
          <w:noProof/>
          <w:sz w:val="24"/>
          <w:szCs w:val="24"/>
        </w:rPr>
      </w:pPr>
      <w:r w:rsidRPr="79EB22C7">
        <w:rPr>
          <w:rFonts w:ascii="Arial" w:hAnsi="Arial" w:cs="Arial"/>
          <w:b/>
          <w:bCs/>
          <w:noProof/>
          <w:sz w:val="24"/>
          <w:szCs w:val="24"/>
        </w:rPr>
        <w:t>17</w:t>
      </w:r>
      <w:r w:rsidR="006D60E3" w:rsidRPr="79EB22C7">
        <w:rPr>
          <w:rFonts w:ascii="Arial" w:hAnsi="Arial" w:cs="Arial"/>
          <w:b/>
          <w:bCs/>
          <w:noProof/>
          <w:sz w:val="24"/>
          <w:szCs w:val="24"/>
        </w:rPr>
        <w:t xml:space="preserve"> - </w:t>
      </w:r>
      <w:r w:rsidRPr="79EB22C7">
        <w:rPr>
          <w:rFonts w:ascii="Arial" w:hAnsi="Arial" w:cs="Arial"/>
          <w:b/>
          <w:bCs/>
          <w:noProof/>
          <w:sz w:val="24"/>
          <w:szCs w:val="24"/>
        </w:rPr>
        <w:t>26</w:t>
      </w:r>
      <w:r w:rsidR="006D60E3" w:rsidRPr="79EB22C7">
        <w:rPr>
          <w:rFonts w:ascii="Arial" w:hAnsi="Arial" w:cs="Arial"/>
          <w:b/>
          <w:bCs/>
          <w:noProof/>
          <w:sz w:val="24"/>
          <w:szCs w:val="24"/>
        </w:rPr>
        <w:t xml:space="preserve"> </w:t>
      </w:r>
      <w:r w:rsidRPr="79EB22C7">
        <w:rPr>
          <w:rFonts w:ascii="Arial" w:hAnsi="Arial" w:cs="Arial"/>
          <w:b/>
          <w:bCs/>
          <w:noProof/>
          <w:sz w:val="24"/>
          <w:szCs w:val="24"/>
        </w:rPr>
        <w:t>August</w:t>
      </w:r>
      <w:r w:rsidR="006D60E3" w:rsidRPr="79EB22C7">
        <w:rPr>
          <w:rFonts w:ascii="Arial" w:hAnsi="Arial" w:cs="Arial"/>
          <w:b/>
          <w:bCs/>
          <w:noProof/>
          <w:sz w:val="24"/>
          <w:szCs w:val="24"/>
        </w:rPr>
        <w:t>, 20</w:t>
      </w:r>
      <w:r w:rsidR="00AA24D2" w:rsidRPr="79EB22C7">
        <w:rPr>
          <w:rFonts w:ascii="Arial" w:hAnsi="Arial" w:cs="Arial"/>
          <w:b/>
          <w:bCs/>
          <w:noProof/>
          <w:sz w:val="24"/>
          <w:szCs w:val="24"/>
        </w:rPr>
        <w:t>2</w:t>
      </w:r>
      <w:r w:rsidR="00F6632A" w:rsidRPr="79EB22C7">
        <w:rPr>
          <w:rFonts w:ascii="Arial" w:hAnsi="Arial" w:cs="Arial"/>
          <w:b/>
          <w:bCs/>
          <w:noProof/>
          <w:sz w:val="24"/>
          <w:szCs w:val="24"/>
        </w:rPr>
        <w:t>2</w:t>
      </w:r>
      <w:r w:rsidR="006D60E3" w:rsidRPr="79EB22C7">
        <w:rPr>
          <w:rFonts w:ascii="Arial" w:hAnsi="Arial" w:cs="Arial"/>
          <w:b/>
          <w:bCs/>
          <w:noProof/>
          <w:sz w:val="24"/>
          <w:szCs w:val="24"/>
        </w:rPr>
        <w:t xml:space="preserve">, </w:t>
      </w:r>
      <w:r w:rsidR="00F6632A" w:rsidRPr="79EB22C7">
        <w:rPr>
          <w:rFonts w:ascii="Arial" w:hAnsi="Arial" w:cs="Arial"/>
          <w:b/>
          <w:bCs/>
          <w:noProof/>
          <w:sz w:val="24"/>
          <w:szCs w:val="24"/>
        </w:rPr>
        <w:t>E-Meeting</w:t>
      </w:r>
      <w: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500A947E"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022F51" w:rsidRPr="00022F51">
        <w:rPr>
          <w:rFonts w:ascii="Arial" w:hAnsi="Arial" w:cs="Arial"/>
          <w:b/>
        </w:rPr>
        <w:t>KI #</w:t>
      </w:r>
      <w:r w:rsidR="00D80C22">
        <w:rPr>
          <w:rFonts w:ascii="Arial" w:hAnsi="Arial" w:cs="Arial"/>
          <w:b/>
        </w:rPr>
        <w:t>3</w:t>
      </w:r>
      <w:r w:rsidR="00022F51">
        <w:rPr>
          <w:rFonts w:ascii="Arial" w:hAnsi="Arial" w:cs="Arial"/>
          <w:b/>
        </w:rPr>
        <w:t>:</w:t>
      </w:r>
      <w:r w:rsidR="00022F51" w:rsidRPr="00022F51">
        <w:rPr>
          <w:rFonts w:ascii="Arial" w:hAnsi="Arial" w:cs="Arial"/>
          <w:b/>
        </w:rPr>
        <w:t xml:space="preserve"> Evaluation </w:t>
      </w:r>
      <w:r w:rsidR="006812D0">
        <w:rPr>
          <w:rFonts w:ascii="Arial" w:hAnsi="Arial" w:cs="Arial"/>
          <w:b/>
        </w:rPr>
        <w:t xml:space="preserve">and conclusion for </w:t>
      </w:r>
      <w:r w:rsidR="00022F51" w:rsidRPr="00022F51">
        <w:rPr>
          <w:rFonts w:ascii="Arial" w:hAnsi="Arial" w:cs="Arial"/>
          <w:b/>
        </w:rPr>
        <w:t>Key Issue #</w:t>
      </w:r>
      <w:r w:rsidR="00D80C22">
        <w:rPr>
          <w:rFonts w:ascii="Arial" w:hAnsi="Arial" w:cs="Arial"/>
          <w:b/>
        </w:rPr>
        <w:t>3</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38490AAF" w:rsidR="00B64E87" w:rsidRPr="009E6D04" w:rsidRDefault="00B64E87" w:rsidP="00B64E87">
      <w:pPr>
        <w:rPr>
          <w:rFonts w:ascii="Arial" w:hAnsi="Arial" w:cs="Arial"/>
          <w:i/>
        </w:rPr>
      </w:pPr>
      <w:r w:rsidRPr="009E6D04">
        <w:rPr>
          <w:rFonts w:ascii="Arial" w:hAnsi="Arial" w:cs="Arial"/>
          <w:i/>
        </w:rPr>
        <w:t>Abstract of the contribution: This paper proposes a</w:t>
      </w:r>
      <w:r w:rsidR="0086460D">
        <w:rPr>
          <w:rFonts w:ascii="Arial" w:hAnsi="Arial" w:cs="Arial"/>
          <w:i/>
        </w:rPr>
        <w:t xml:space="preserve">n evaluation </w:t>
      </w:r>
      <w:r w:rsidR="006812D0">
        <w:rPr>
          <w:rFonts w:ascii="Arial" w:hAnsi="Arial" w:cs="Arial"/>
          <w:i/>
        </w:rPr>
        <w:t xml:space="preserve">and </w:t>
      </w:r>
      <w:r w:rsidR="00830415">
        <w:rPr>
          <w:rFonts w:ascii="Arial" w:hAnsi="Arial" w:cs="Arial"/>
          <w:i/>
        </w:rPr>
        <w:t xml:space="preserve">a </w:t>
      </w:r>
      <w:r w:rsidR="00CA77CC">
        <w:rPr>
          <w:rFonts w:ascii="Arial" w:hAnsi="Arial" w:cs="Arial"/>
          <w:i/>
        </w:rPr>
        <w:t xml:space="preserve">conclusion </w:t>
      </w:r>
      <w:r w:rsidR="0086460D">
        <w:rPr>
          <w:rFonts w:ascii="Arial" w:hAnsi="Arial" w:cs="Arial"/>
          <w:i/>
        </w:rPr>
        <w:t xml:space="preserve">of </w:t>
      </w:r>
      <w:r w:rsidRPr="009E6D04">
        <w:rPr>
          <w:rFonts w:ascii="Arial" w:hAnsi="Arial" w:cs="Arial"/>
          <w:i/>
        </w:rPr>
        <w:t>Key Issue</w:t>
      </w:r>
      <w:r w:rsidR="000A217F">
        <w:rPr>
          <w:rFonts w:ascii="Arial" w:hAnsi="Arial" w:cs="Arial"/>
          <w:i/>
        </w:rPr>
        <w:t xml:space="preserve"> #</w:t>
      </w:r>
      <w:r w:rsidR="00D80C22">
        <w:rPr>
          <w:rFonts w:ascii="Arial" w:hAnsi="Arial" w:cs="Arial"/>
          <w:i/>
        </w:rPr>
        <w:t>3</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4E0EF116" w14:textId="77777777" w:rsidR="000D7B5C" w:rsidRDefault="00A320F6" w:rsidP="00A320F6">
      <w:pPr>
        <w:rPr>
          <w:lang w:val="en-US" w:eastAsia="ko-KR"/>
        </w:rPr>
      </w:pPr>
      <w:r>
        <w:rPr>
          <w:lang w:val="en-US" w:eastAsia="ko-KR"/>
        </w:rPr>
        <w:t xml:space="preserve">There </w:t>
      </w:r>
      <w:r w:rsidR="00D80C22">
        <w:rPr>
          <w:lang w:val="en-US" w:eastAsia="ko-KR"/>
        </w:rPr>
        <w:t>are three solutions for</w:t>
      </w:r>
      <w:r w:rsidR="00220B35">
        <w:rPr>
          <w:lang w:val="en-US" w:eastAsia="ko-KR"/>
        </w:rPr>
        <w:t xml:space="preserve"> specifically</w:t>
      </w:r>
      <w:r w:rsidR="00D80C22">
        <w:rPr>
          <w:lang w:val="en-US" w:eastAsia="ko-KR"/>
        </w:rPr>
        <w:t xml:space="preserve"> </w:t>
      </w:r>
      <w:r>
        <w:rPr>
          <w:lang w:val="en-US" w:eastAsia="ko-KR"/>
        </w:rPr>
        <w:t>addressing KI#</w:t>
      </w:r>
      <w:r w:rsidR="00D80C22">
        <w:rPr>
          <w:lang w:val="en-US" w:eastAsia="ko-KR"/>
        </w:rPr>
        <w:t>3, namely Solution #7, #1</w:t>
      </w:r>
      <w:r w:rsidR="00167787">
        <w:rPr>
          <w:lang w:val="en-US" w:eastAsia="ko-KR"/>
        </w:rPr>
        <w:t>3</w:t>
      </w:r>
      <w:r w:rsidR="00D80C22">
        <w:rPr>
          <w:lang w:val="en-US" w:eastAsia="ko-KR"/>
        </w:rPr>
        <w:t xml:space="preserve"> and #22</w:t>
      </w:r>
      <w:r>
        <w:rPr>
          <w:lang w:val="en-US" w:eastAsia="ko-KR"/>
        </w:rPr>
        <w:t>.</w:t>
      </w:r>
      <w:r w:rsidR="00220B35">
        <w:rPr>
          <w:lang w:val="en-US" w:eastAsia="ko-KR"/>
        </w:rPr>
        <w:t xml:space="preserve"> Solution #14 covers both KI#3 and KI#4, where the aspects covering the interaction between the localized service provider and the hosting network belong to KI#3, which we have considered in this paper.</w:t>
      </w:r>
      <w:r w:rsidR="000D7B5C">
        <w:rPr>
          <w:lang w:val="en-US" w:eastAsia="ko-KR"/>
        </w:rPr>
        <w:t xml:space="preserve"> </w:t>
      </w:r>
      <w:r w:rsidR="00D80C22">
        <w:rPr>
          <w:lang w:val="en-US" w:eastAsia="ko-KR"/>
        </w:rPr>
        <w:t xml:space="preserve">This </w:t>
      </w:r>
      <w:r w:rsidR="000D7B5C">
        <w:rPr>
          <w:lang w:val="en-US" w:eastAsia="ko-KR"/>
        </w:rPr>
        <w:t>contribution</w:t>
      </w:r>
      <w:r w:rsidR="00D80C22">
        <w:rPr>
          <w:lang w:val="en-US" w:eastAsia="ko-KR"/>
        </w:rPr>
        <w:t xml:space="preserve"> provides an evaluation for these solutions. </w:t>
      </w:r>
    </w:p>
    <w:p w14:paraId="15FDF001" w14:textId="02C1560D" w:rsidR="00A320F6" w:rsidRDefault="00A320F6" w:rsidP="00A320F6">
      <w:pPr>
        <w:rPr>
          <w:lang w:val="en-US" w:eastAsia="ko-KR"/>
        </w:rPr>
      </w:pPr>
      <w:r>
        <w:rPr>
          <w:lang w:val="en-US" w:eastAsia="ko-KR"/>
        </w:rPr>
        <w:t xml:space="preserve">The </w:t>
      </w:r>
      <w:r w:rsidR="00D80C22">
        <w:rPr>
          <w:lang w:val="en-US" w:eastAsia="ko-KR"/>
        </w:rPr>
        <w:t>“</w:t>
      </w:r>
      <w:r>
        <w:rPr>
          <w:lang w:val="en-US" w:eastAsia="ko-KR"/>
        </w:rPr>
        <w:t>KI#</w:t>
      </w:r>
      <w:r w:rsidR="00D80C22">
        <w:rPr>
          <w:lang w:val="en-US" w:eastAsia="ko-KR"/>
        </w:rPr>
        <w:t>3: Enabling NPN as hosting network for providing access to localized services”</w:t>
      </w:r>
      <w:r>
        <w:rPr>
          <w:lang w:val="en-US" w:eastAsia="ko-KR"/>
        </w:rPr>
        <w:t xml:space="preserve"> includes the following</w:t>
      </w:r>
      <w:r w:rsidR="00D80C22">
        <w:rPr>
          <w:lang w:val="en-US" w:eastAsia="ko-KR"/>
        </w:rPr>
        <w:t xml:space="preserve"> description</w:t>
      </w:r>
      <w:r w:rsidR="00FC24F6">
        <w:rPr>
          <w:lang w:val="en-US" w:eastAsia="ko-KR"/>
        </w:rPr>
        <w:t>.</w:t>
      </w:r>
      <w:r w:rsidR="00D07E71">
        <w:rPr>
          <w:lang w:val="en-US" w:eastAsia="ko-KR"/>
        </w:rPr>
        <w:t xml:space="preserve"> </w:t>
      </w:r>
    </w:p>
    <w:p w14:paraId="5B0D7826" w14:textId="77777777" w:rsidR="00DA0DE0" w:rsidRPr="00DA0DE0" w:rsidRDefault="00DA0DE0" w:rsidP="00DA0DE0">
      <w:pPr>
        <w:rPr>
          <w:i/>
          <w:iCs/>
          <w:lang w:eastAsia="ko-KR"/>
        </w:rPr>
      </w:pPr>
      <w:r w:rsidRPr="00DA0DE0">
        <w:rPr>
          <w:i/>
          <w:iCs/>
          <w:lang w:eastAsia="ko-KR"/>
        </w:rPr>
        <w:t>This key issue aims at addressing how to enable a NPN (i.e. a SNPN or a PNI-NPN) as a hosting network for providing access to localized services with the following aspects:</w:t>
      </w:r>
    </w:p>
    <w:p w14:paraId="2B1DD6D1" w14:textId="0C3AB2E2" w:rsidR="002604CD" w:rsidRDefault="00DA0DE0" w:rsidP="00DF2804">
      <w:pPr>
        <w:pStyle w:val="B1"/>
      </w:pPr>
      <w:r w:rsidRPr="00DA0DE0">
        <w:rPr>
          <w:i/>
          <w:iCs/>
        </w:rPr>
        <w:t>-</w:t>
      </w:r>
      <w:r w:rsidRPr="00DA0DE0">
        <w:rPr>
          <w:i/>
          <w:iCs/>
        </w:rPr>
        <w:tab/>
        <w:t>Define hosting NPN and identify the difference(s) between hosting NPN and NPN defined in both Rel-16 and Rel-17.</w:t>
      </w:r>
    </w:p>
    <w:p w14:paraId="604D505B" w14:textId="7F8B5F2C" w:rsidR="00C1411B" w:rsidRPr="002E72B1" w:rsidRDefault="00C1411B" w:rsidP="00366302">
      <w:r>
        <w:t xml:space="preserve">Hosting </w:t>
      </w:r>
      <w:r w:rsidR="00086B49">
        <w:t xml:space="preserve">NPN is the NPN that </w:t>
      </w:r>
      <w:r w:rsidR="006F2D6E">
        <w:t>has the capability to provide localized service</w:t>
      </w:r>
      <w:r w:rsidR="00D56731">
        <w:t xml:space="preserve"> </w:t>
      </w:r>
      <w:r w:rsidR="00127DD3">
        <w:t>taking the role of</w:t>
      </w:r>
      <w:r w:rsidR="00D56731">
        <w:t xml:space="preserve"> hosting network</w:t>
      </w:r>
      <w:r w:rsidR="00FA1C34">
        <w:t>.</w:t>
      </w:r>
      <w:r w:rsidR="0065529F">
        <w:t xml:space="preserve"> </w:t>
      </w:r>
      <w:r w:rsidR="00A151D0">
        <w:t xml:space="preserve">It involves </w:t>
      </w:r>
      <w:r w:rsidR="00D66666">
        <w:t xml:space="preserve">potential </w:t>
      </w:r>
      <w:r w:rsidR="00DF2804">
        <w:t>enhancements</w:t>
      </w:r>
      <w:r w:rsidR="00D66666">
        <w:t xml:space="preserve"> </w:t>
      </w:r>
      <w:r w:rsidR="00C617D1">
        <w:t>e.g.</w:t>
      </w:r>
      <w:r w:rsidR="00DF2804">
        <w:t>,</w:t>
      </w:r>
      <w:r w:rsidR="00C617D1">
        <w:t xml:space="preserve"> </w:t>
      </w:r>
      <w:r w:rsidR="00692F41">
        <w:t>mechanisms for UE to perform hosting NPN selection</w:t>
      </w:r>
      <w:r w:rsidR="00FA1C34">
        <w:t xml:space="preserve"> </w:t>
      </w:r>
      <w:r w:rsidR="00461C1C">
        <w:t>which are covered in other key issues.</w:t>
      </w:r>
      <w:r w:rsidR="00D56731">
        <w:t xml:space="preserve"> The hosting network definition is </w:t>
      </w:r>
      <w:r w:rsidR="007C72E1">
        <w:t>provided in clause 3 in TR 23.700-08.</w:t>
      </w:r>
    </w:p>
    <w:p w14:paraId="2989B8C9" w14:textId="77777777" w:rsidR="00DA0DE0" w:rsidRPr="00DA0DE0" w:rsidRDefault="00DA0DE0" w:rsidP="00DA0DE0">
      <w:pPr>
        <w:pStyle w:val="B1"/>
        <w:rPr>
          <w:i/>
          <w:iCs/>
        </w:rPr>
      </w:pPr>
      <w:r w:rsidRPr="00DA0DE0">
        <w:rPr>
          <w:i/>
          <w:iCs/>
        </w:rPr>
        <w:t>-</w:t>
      </w:r>
      <w:r w:rsidRPr="00DA0DE0">
        <w:rPr>
          <w:i/>
          <w:iCs/>
        </w:rPr>
        <w:tab/>
        <w:t>Define localized services and identify the difference(s) between localized services and regular services.</w:t>
      </w:r>
    </w:p>
    <w:p w14:paraId="7CF1D4E2" w14:textId="7E01B48D" w:rsidR="00733A77" w:rsidRPr="00733A77" w:rsidRDefault="00733A77" w:rsidP="00366302">
      <w:r>
        <w:t xml:space="preserve">The definition of </w:t>
      </w:r>
      <w:r w:rsidR="00F50612">
        <w:t xml:space="preserve">a localized service </w:t>
      </w:r>
      <w:r>
        <w:t xml:space="preserve">is provided in clause 3 in TR 23.700-08. </w:t>
      </w:r>
      <w:r w:rsidR="00C515B9">
        <w:t xml:space="preserve">The primary difference between a localized and a regular service is </w:t>
      </w:r>
      <w:r w:rsidR="00C515B9" w:rsidRPr="00366302">
        <w:t xml:space="preserve">that the localized service is bounded </w:t>
      </w:r>
      <w:r w:rsidR="008C3288" w:rsidRPr="00366302">
        <w:t>to a specific area and time</w:t>
      </w:r>
      <w:r w:rsidR="00A171A6" w:rsidRPr="00366302">
        <w:t xml:space="preserve"> (on-demand)</w:t>
      </w:r>
      <w:r w:rsidR="008C3288" w:rsidRPr="00366302">
        <w:t>, whereas a regular service</w:t>
      </w:r>
      <w:r w:rsidR="008C35E9" w:rsidRPr="00366302">
        <w:t>, here,</w:t>
      </w:r>
      <w:r w:rsidR="008C3288" w:rsidRPr="00366302">
        <w:t xml:space="preserve"> </w:t>
      </w:r>
      <w:r w:rsidR="00526CEF" w:rsidRPr="00366302">
        <w:t>refers to the services offered</w:t>
      </w:r>
      <w:r w:rsidR="00832579" w:rsidRPr="00366302">
        <w:t xml:space="preserve"> by</w:t>
      </w:r>
      <w:r w:rsidR="00A171A6" w:rsidRPr="00366302">
        <w:t xml:space="preserve"> PLMN</w:t>
      </w:r>
      <w:r w:rsidR="004F15D5" w:rsidRPr="00366302">
        <w:t>/NPN</w:t>
      </w:r>
      <w:r w:rsidR="00F732DB" w:rsidRPr="00366302">
        <w:t>.</w:t>
      </w:r>
      <w:r w:rsidR="00651D7E" w:rsidRPr="00366302">
        <w:t xml:space="preserve"> </w:t>
      </w:r>
    </w:p>
    <w:p w14:paraId="2382CA1E" w14:textId="77777777" w:rsidR="00DA0DE0" w:rsidRPr="00DA0DE0" w:rsidRDefault="00DA0DE0" w:rsidP="00DA0DE0">
      <w:pPr>
        <w:pStyle w:val="B1"/>
        <w:rPr>
          <w:i/>
          <w:iCs/>
        </w:rPr>
      </w:pPr>
      <w:r w:rsidRPr="00DA0DE0">
        <w:rPr>
          <w:i/>
          <w:iCs/>
        </w:rPr>
        <w:t>-</w:t>
      </w:r>
      <w:r w:rsidRPr="00DA0DE0">
        <w:rPr>
          <w:i/>
          <w:iCs/>
        </w:rPr>
        <w:tab/>
        <w:t>Define where and when localized services are available based on localized service agreements (i.e. a service agreement for a localized service).</w:t>
      </w:r>
    </w:p>
    <w:p w14:paraId="6B90A53B" w14:textId="594EEEDC" w:rsidR="00DA0DE0" w:rsidRPr="00170A3D" w:rsidRDefault="001E4FAB" w:rsidP="00366302">
      <w:r w:rsidRPr="00170A3D">
        <w:t>SA2 assumes</w:t>
      </w:r>
      <w:r w:rsidR="00DA0DE0" w:rsidRPr="00170A3D">
        <w:t xml:space="preserve"> that the</w:t>
      </w:r>
      <w:r w:rsidR="00CE7A44">
        <w:t xml:space="preserve"> business</w:t>
      </w:r>
      <w:r w:rsidR="00DA0DE0" w:rsidRPr="00170A3D">
        <w:t xml:space="preserve"> relationships and the localized service agreements are already available by means outside </w:t>
      </w:r>
      <w:r w:rsidR="00334EB4">
        <w:t>the</w:t>
      </w:r>
      <w:r w:rsidR="00DA0DE0">
        <w:t xml:space="preserve"> scope </w:t>
      </w:r>
      <w:r w:rsidR="00334EB4">
        <w:t>of this working group</w:t>
      </w:r>
      <w:r w:rsidR="00DA0DE0" w:rsidRPr="00170A3D">
        <w:t>.</w:t>
      </w:r>
    </w:p>
    <w:p w14:paraId="271FBB73" w14:textId="77777777" w:rsidR="00DA0DE0" w:rsidRPr="00DA0DE0" w:rsidRDefault="00DA0DE0" w:rsidP="00DA0DE0">
      <w:pPr>
        <w:pStyle w:val="B1"/>
        <w:rPr>
          <w:i/>
          <w:iCs/>
          <w:lang w:eastAsia="ko-KR"/>
        </w:rPr>
      </w:pPr>
      <w:r w:rsidRPr="00DA0DE0">
        <w:rPr>
          <w:i/>
          <w:iCs/>
          <w:lang w:eastAsia="ko-KR"/>
        </w:rPr>
        <w:t>-</w:t>
      </w:r>
      <w:r w:rsidRPr="00DA0DE0">
        <w:rPr>
          <w:i/>
          <w:iCs/>
          <w:lang w:eastAsia="ko-KR"/>
        </w:rPr>
        <w:tab/>
        <w:t>What is required to enable communication between a network operator deploying a hosting network and a localized services provider:</w:t>
      </w:r>
    </w:p>
    <w:p w14:paraId="0766FDBA" w14:textId="77777777" w:rsidR="00DA0DE0" w:rsidRPr="00DA0DE0" w:rsidRDefault="00DA0DE0" w:rsidP="00DA0DE0">
      <w:pPr>
        <w:pStyle w:val="B2"/>
        <w:rPr>
          <w:i/>
          <w:iCs/>
          <w:lang w:eastAsia="ko-KR"/>
        </w:rPr>
      </w:pPr>
      <w:r w:rsidRPr="00DA0DE0">
        <w:rPr>
          <w:i/>
          <w:iCs/>
          <w:lang w:eastAsia="ko-KR"/>
        </w:rPr>
        <w:t>-</w:t>
      </w:r>
      <w:r w:rsidRPr="00DA0DE0">
        <w:rPr>
          <w:i/>
          <w:iCs/>
          <w:lang w:eastAsia="ko-KR"/>
        </w:rPr>
        <w:tab/>
        <w:t>Investigate which type of interaction (e.g. configuration of the hosting network, information reporting) is needed, in such relation to enable the localized services provider for making the best use of the hosting network; and</w:t>
      </w:r>
    </w:p>
    <w:p w14:paraId="4A759108" w14:textId="008B06C4" w:rsidR="00DA0DE0" w:rsidRPr="00DA0DE0" w:rsidRDefault="007079E2" w:rsidP="00366302">
      <w:pPr>
        <w:rPr>
          <w:lang w:eastAsia="ko-KR"/>
        </w:rPr>
      </w:pPr>
      <w:r>
        <w:rPr>
          <w:lang w:eastAsia="ko-KR"/>
        </w:rPr>
        <w:t>The solution #7, #13,</w:t>
      </w:r>
      <w:r w:rsidR="00E941D4">
        <w:rPr>
          <w:lang w:eastAsia="ko-KR"/>
        </w:rPr>
        <w:t xml:space="preserve"> </w:t>
      </w:r>
      <w:r>
        <w:rPr>
          <w:lang w:eastAsia="ko-KR"/>
        </w:rPr>
        <w:t xml:space="preserve">and #14 describe </w:t>
      </w:r>
      <w:r w:rsidR="00E64795">
        <w:rPr>
          <w:lang w:eastAsia="ko-KR"/>
        </w:rPr>
        <w:t>mechanisms</w:t>
      </w:r>
      <w:r w:rsidR="00AB08E9">
        <w:rPr>
          <w:lang w:eastAsia="ko-KR"/>
        </w:rPr>
        <w:t xml:space="preserve"> to address </w:t>
      </w:r>
      <w:r>
        <w:rPr>
          <w:lang w:eastAsia="ko-KR"/>
        </w:rPr>
        <w:t xml:space="preserve">the </w:t>
      </w:r>
      <w:r w:rsidR="004F567C">
        <w:rPr>
          <w:lang w:eastAsia="ko-KR"/>
        </w:rPr>
        <w:t xml:space="preserve">interactions between the network operator deploying the hosting network and localized service provided. </w:t>
      </w:r>
      <w:r w:rsidR="003F23EE">
        <w:rPr>
          <w:lang w:eastAsia="ko-KR"/>
        </w:rPr>
        <w:t xml:space="preserve">In addition, these solutions </w:t>
      </w:r>
      <w:r w:rsidR="005A131D">
        <w:rPr>
          <w:lang w:eastAsia="ko-KR"/>
        </w:rPr>
        <w:t>also ensure, where applicable that the information is communicated securely</w:t>
      </w:r>
      <w:r w:rsidR="0073790A">
        <w:rPr>
          <w:lang w:eastAsia="ko-KR"/>
        </w:rPr>
        <w:t>. The involvement of SA WG3 is considered, where required.</w:t>
      </w:r>
    </w:p>
    <w:p w14:paraId="056E9D8C" w14:textId="77777777" w:rsidR="00B64E87" w:rsidRPr="009E6D04" w:rsidRDefault="00B64E87" w:rsidP="00B64E87">
      <w:pPr>
        <w:pStyle w:val="Heading1"/>
      </w:pPr>
      <w:r w:rsidRPr="009E6D04">
        <w:t>Proposal</w:t>
      </w:r>
    </w:p>
    <w:p w14:paraId="056E9D8E" w14:textId="5C4B3D43" w:rsidR="00B64E87" w:rsidRPr="009E6D04" w:rsidRDefault="00B64E87" w:rsidP="00B64E87">
      <w:r w:rsidRPr="009E6D04">
        <w:t>Add the following</w:t>
      </w:r>
      <w:r w:rsidR="00837159">
        <w:t xml:space="preserve"> evaluation </w:t>
      </w:r>
      <w:r w:rsidR="00965027">
        <w:t>and conclusion for key issue #3</w:t>
      </w:r>
      <w:r w:rsidRPr="009E6D04">
        <w:t xml:space="preserve"> to TR 23.700-0</w:t>
      </w:r>
      <w:r w:rsidR="00527FA9" w:rsidRPr="009E6D04">
        <w:t>8</w:t>
      </w:r>
      <w:r w:rsidRPr="009E6D04">
        <w:t>.</w:t>
      </w:r>
    </w:p>
    <w:p w14:paraId="056E9D8F" w14:textId="282786D9" w:rsidR="00B64E87" w:rsidRPr="009E6D04" w:rsidRDefault="00B64E87" w:rsidP="00B64E87">
      <w:pPr>
        <w:jc w:val="center"/>
        <w:rPr>
          <w:rFonts w:cs="Arial"/>
          <w:noProof/>
          <w:color w:val="FF0000"/>
          <w:sz w:val="44"/>
          <w:szCs w:val="44"/>
        </w:rPr>
      </w:pPr>
      <w:r w:rsidRPr="009E6D04">
        <w:rPr>
          <w:rFonts w:cs="Arial"/>
          <w:noProof/>
          <w:color w:val="FF0000"/>
          <w:sz w:val="44"/>
          <w:szCs w:val="44"/>
        </w:rPr>
        <w:lastRenderedPageBreak/>
        <w:t>*** BEGIN CHANGES ***</w:t>
      </w:r>
    </w:p>
    <w:p w14:paraId="6DE3C0A8" w14:textId="77777777" w:rsidR="0086460D" w:rsidRPr="00A97959" w:rsidRDefault="0086460D" w:rsidP="0086460D">
      <w:pPr>
        <w:pStyle w:val="Heading1"/>
      </w:pPr>
      <w:bookmarkStart w:id="1" w:name="_Toc16839388"/>
      <w:bookmarkStart w:id="2" w:name="_Toc21087547"/>
      <w:bookmarkStart w:id="3" w:name="_Toc23326080"/>
      <w:bookmarkStart w:id="4" w:name="_Toc25934686"/>
      <w:bookmarkStart w:id="5" w:name="_Toc26337066"/>
      <w:bookmarkStart w:id="6" w:name="_Toc31114363"/>
      <w:bookmarkStart w:id="7" w:name="_Toc43392851"/>
      <w:bookmarkStart w:id="8" w:name="_Toc43475650"/>
      <w:bookmarkStart w:id="9" w:name="_Toc50559367"/>
      <w:bookmarkStart w:id="10" w:name="_Toc54940734"/>
      <w:bookmarkStart w:id="11" w:name="_Toc54952449"/>
      <w:bookmarkStart w:id="12" w:name="_Toc57233901"/>
      <w:bookmarkStart w:id="13" w:name="_Toc68069211"/>
      <w:bookmarkStart w:id="14" w:name="_Toc101340469"/>
      <w:r w:rsidRPr="00A97959">
        <w:t>7</w:t>
      </w:r>
      <w:r w:rsidRPr="00A97959">
        <w:tab/>
        <w:t>Evaluation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5562DCAC" w14:textId="085DBA38" w:rsidR="0086460D" w:rsidRDefault="0086460D" w:rsidP="0086460D">
      <w:pPr>
        <w:pStyle w:val="EditorsNote"/>
        <w:rPr>
          <w:ins w:id="15" w:author="Ericsson" w:date="2022-06-23T10:43:00Z"/>
        </w:rPr>
      </w:pPr>
      <w:r>
        <w:t>Editor's note:</w:t>
      </w:r>
      <w:r>
        <w:tab/>
        <w:t>This clause</w:t>
      </w:r>
      <w:r>
        <w:rPr>
          <w:lang w:val="en-US"/>
        </w:rPr>
        <w:t xml:space="preserve"> </w:t>
      </w:r>
      <w:r>
        <w:t>provides an evaluation of the solutions.</w:t>
      </w:r>
    </w:p>
    <w:p w14:paraId="4E802126" w14:textId="4A593971" w:rsidR="00C3000C" w:rsidRDefault="00C3000C" w:rsidP="00C3000C">
      <w:pPr>
        <w:pStyle w:val="Heading2"/>
        <w:rPr>
          <w:ins w:id="16" w:author="Ericsson User" w:date="2022-07-01T10:46:00Z"/>
          <w:lang w:val="en-US" w:eastAsia="ko-KR"/>
        </w:rPr>
      </w:pPr>
      <w:ins w:id="17" w:author="Ericsson User" w:date="2022-07-01T10:46:00Z">
        <w:r>
          <w:t>7.</w:t>
        </w:r>
      </w:ins>
      <w:ins w:id="18" w:author="Ericsson User" w:date="2022-07-01T10:47:00Z">
        <w:r w:rsidR="00CB0492">
          <w:t>3</w:t>
        </w:r>
      </w:ins>
      <w:ins w:id="19" w:author="Ericsson User" w:date="2022-07-01T10:46:00Z">
        <w:r>
          <w:tab/>
          <w:t xml:space="preserve">Key Issue #3: </w:t>
        </w:r>
        <w:r>
          <w:rPr>
            <w:lang w:val="en-US" w:eastAsia="ko-KR"/>
          </w:rPr>
          <w:t>Enabling NPN as hosting network for providing access to localized services</w:t>
        </w:r>
      </w:ins>
    </w:p>
    <w:p w14:paraId="248494DC" w14:textId="73CCA713" w:rsidR="00C3000C" w:rsidRDefault="00C3000C" w:rsidP="00C3000C">
      <w:pPr>
        <w:rPr>
          <w:ins w:id="20" w:author="Ericsson User" w:date="2022-07-01T10:46:00Z"/>
          <w:lang w:val="en-US" w:eastAsia="ko-KR"/>
        </w:rPr>
      </w:pPr>
      <w:ins w:id="21" w:author="Ericsson User" w:date="2022-07-01T10:46:00Z">
        <w:r>
          <w:rPr>
            <w:lang w:eastAsia="ko-KR"/>
          </w:rPr>
          <w:t xml:space="preserve">The solution #7, </w:t>
        </w:r>
        <w:r w:rsidRPr="00426418">
          <w:rPr>
            <w:lang w:eastAsia="ko-KR"/>
          </w:rPr>
          <w:t>#13</w:t>
        </w:r>
        <w:r>
          <w:rPr>
            <w:lang w:eastAsia="ko-KR"/>
          </w:rPr>
          <w:t>,</w:t>
        </w:r>
      </w:ins>
      <w:ins w:id="22" w:author="Ericsson User" w:date="2022-07-01T11:10:00Z">
        <w:r w:rsidR="00EE3BEE">
          <w:rPr>
            <w:lang w:eastAsia="ko-KR"/>
          </w:rPr>
          <w:t xml:space="preserve"> </w:t>
        </w:r>
      </w:ins>
      <w:ins w:id="23" w:author="Peter Hedman" w:date="2022-08-10T15:12:00Z">
        <w:r w:rsidR="005B5930">
          <w:rPr>
            <w:lang w:eastAsia="ko-KR"/>
          </w:rPr>
          <w:t>and #</w:t>
        </w:r>
      </w:ins>
      <w:ins w:id="24" w:author="Peter Hedman" w:date="2022-08-10T15:13:00Z">
        <w:r w:rsidR="005B5930">
          <w:rPr>
            <w:lang w:eastAsia="ko-KR"/>
          </w:rPr>
          <w:t>22</w:t>
        </w:r>
      </w:ins>
      <w:ins w:id="25" w:author="Ericsson User" w:date="2022-07-01T10:46:00Z">
        <w:r>
          <w:rPr>
            <w:lang w:eastAsia="ko-KR"/>
          </w:rPr>
          <w:t xml:space="preserve"> describing mechanisms to address the interactions between the network operator deploying the hosting network and localized service provi</w:t>
        </w:r>
      </w:ins>
      <w:ins w:id="26" w:author="Ericsson User" w:date="2022-07-01T10:53:00Z">
        <w:r w:rsidR="000C42C8">
          <w:rPr>
            <w:lang w:eastAsia="ko-KR"/>
          </w:rPr>
          <w:t>der,</w:t>
        </w:r>
      </w:ins>
      <w:ins w:id="27" w:author="Ericsson User" w:date="2022-07-01T10:46:00Z">
        <w:r>
          <w:rPr>
            <w:lang w:eastAsia="ko-KR"/>
          </w:rPr>
          <w:t xml:space="preserve"> is evaluated in this clause.</w:t>
        </w:r>
      </w:ins>
    </w:p>
    <w:p w14:paraId="0D4F7E89" w14:textId="7E74A139" w:rsidR="00C3000C" w:rsidRDefault="00C3000C" w:rsidP="00C3000C">
      <w:pPr>
        <w:rPr>
          <w:ins w:id="28" w:author="Ericsson User" w:date="2022-07-01T10:46:00Z"/>
        </w:rPr>
      </w:pPr>
      <w:ins w:id="29" w:author="Ericsson User" w:date="2022-07-01T10:46:00Z">
        <w:r>
          <w:rPr>
            <w:lang w:val="en-US" w:eastAsia="ko-KR"/>
          </w:rPr>
          <w:t xml:space="preserve">The steps H1 (addressing service agreements) and H2 (addressing network configuration) of Sol#7 provide a solution to re-use traditional OAM mechanisms and existing SA5 specified mechanisms to handle the configuration of hosting network. </w:t>
        </w:r>
      </w:ins>
      <w:ins w:id="30" w:author="Ericsson User" w:date="2022-07-01T10:52:00Z">
        <w:r w:rsidR="00F03F9A">
          <w:rPr>
            <w:lang w:val="en-US" w:eastAsia="ko-KR"/>
          </w:rPr>
          <w:t>The interaction is related to the configuration of the hosting network.</w:t>
        </w:r>
      </w:ins>
    </w:p>
    <w:p w14:paraId="3DBC2E88" w14:textId="34309C5C" w:rsidR="00E10B4A" w:rsidRDefault="00C3000C" w:rsidP="00C3000C">
      <w:pPr>
        <w:pStyle w:val="NO"/>
        <w:ind w:left="0" w:firstLine="0"/>
        <w:rPr>
          <w:ins w:id="31" w:author="Ericsson User" w:date="2022-07-01T20:34:00Z"/>
        </w:rPr>
      </w:pPr>
      <w:ins w:id="32" w:author="Ericsson User" w:date="2022-07-01T10:46:00Z">
        <w:r>
          <w:t>Sol</w:t>
        </w:r>
      </w:ins>
      <w:ins w:id="33" w:author="Ericsson User" w:date="2022-07-01T20:36:00Z">
        <w:r w:rsidR="006400D5">
          <w:t xml:space="preserve">ution </w:t>
        </w:r>
      </w:ins>
      <w:ins w:id="34" w:author="Ericsson User" w:date="2022-07-01T10:46:00Z">
        <w:r>
          <w:t>#13 provides a network-exposure based solution</w:t>
        </w:r>
      </w:ins>
      <w:ins w:id="35" w:author="Ericsson User" w:date="2022-07-01T10:52:00Z">
        <w:r w:rsidR="003B4F70">
          <w:t xml:space="preserve"> to handle interaction related to</w:t>
        </w:r>
      </w:ins>
      <w:ins w:id="36" w:author="Ericsson User" w:date="2022-07-01T20:41:00Z">
        <w:r w:rsidR="0009040F">
          <w:t xml:space="preserve"> how hosting network </w:t>
        </w:r>
      </w:ins>
      <w:ins w:id="37" w:author="Peter Hedman" w:date="2022-08-10T15:16:00Z">
        <w:r w:rsidR="00E42556">
          <w:t xml:space="preserve">based on a request from localized service provider </w:t>
        </w:r>
      </w:ins>
      <w:ins w:id="38" w:author="Ericsson User" w:date="2022-07-01T20:41:00Z">
        <w:r w:rsidR="0009040F">
          <w:t>to</w:t>
        </w:r>
      </w:ins>
      <w:ins w:id="39" w:author="Ericsson User" w:date="2022-07-01T10:52:00Z">
        <w:r w:rsidR="003B4F70">
          <w:t xml:space="preserve"> </w:t>
        </w:r>
      </w:ins>
      <w:ins w:id="40" w:author="Ericsson User" w:date="2022-07-01T10:53:00Z">
        <w:r w:rsidR="003B4F70">
          <w:t xml:space="preserve">fulfil </w:t>
        </w:r>
      </w:ins>
      <w:ins w:id="41" w:author="Peter Hedman" w:date="2022-08-10T15:17:00Z">
        <w:r w:rsidR="00E9174E">
          <w:t xml:space="preserve">localized service e.g. </w:t>
        </w:r>
      </w:ins>
      <w:ins w:id="42" w:author="Ericsson User" w:date="2022-07-01T10:53:00Z">
        <w:r w:rsidR="003B4F70">
          <w:t>the QoS requirement</w:t>
        </w:r>
      </w:ins>
      <w:ins w:id="43" w:author="Peter Hedman" w:date="2022-08-10T16:01:00Z">
        <w:r w:rsidR="00E27774">
          <w:t>s</w:t>
        </w:r>
      </w:ins>
      <w:ins w:id="44" w:author="Ericsson User" w:date="2022-07-01T10:56:00Z">
        <w:r w:rsidR="003F2720">
          <w:t>. T</w:t>
        </w:r>
      </w:ins>
      <w:ins w:id="45" w:author="Ericsson User" w:date="2022-07-01T10:46:00Z">
        <w:r>
          <w:t>he AF at the localized service provider sends a request to the NEF (and</w:t>
        </w:r>
      </w:ins>
      <w:ins w:id="46" w:author="Ericsson User" w:date="2022-07-01T10:57:00Z">
        <w:r w:rsidR="00FD6381">
          <w:t xml:space="preserve"> then</w:t>
        </w:r>
      </w:ins>
      <w:ins w:id="47" w:author="Ericsson User" w:date="2022-07-01T10:46:00Z">
        <w:r>
          <w:t xml:space="preserve"> PCF) of the hosting network, and</w:t>
        </w:r>
      </w:ins>
      <w:ins w:id="48" w:author="Ericsson User" w:date="2022-07-01T10:58:00Z">
        <w:r w:rsidR="00E5154E">
          <w:t xml:space="preserve"> the PCF updates the parameter</w:t>
        </w:r>
        <w:r w:rsidR="007F3322">
          <w:t xml:space="preserve">s of AMF/SMF in hosting network to </w:t>
        </w:r>
      </w:ins>
      <w:ins w:id="49" w:author="Ericsson User" w:date="2022-07-01T10:46:00Z">
        <w:r>
          <w:t xml:space="preserve">enforce the network rules for localized services. </w:t>
        </w:r>
      </w:ins>
    </w:p>
    <w:p w14:paraId="3DB6139A" w14:textId="2C8E5A21" w:rsidR="00C3000C" w:rsidRDefault="00F564A2" w:rsidP="00B62106">
      <w:pPr>
        <w:pStyle w:val="EditorsNote"/>
        <w:rPr>
          <w:ins w:id="50" w:author="Ericsson User" w:date="2022-07-01T10:46:00Z"/>
        </w:rPr>
      </w:pPr>
      <w:ins w:id="51" w:author="Ericsson User" w:date="2022-07-01T20:34:00Z">
        <w:r>
          <w:t>Editor's note:</w:t>
        </w:r>
        <w:r>
          <w:tab/>
        </w:r>
      </w:ins>
      <w:ins w:id="52" w:author="Ericsson User" w:date="2022-07-01T10:46:00Z">
        <w:r w:rsidR="00C3000C">
          <w:t>Details are required for a complete evaluation</w:t>
        </w:r>
      </w:ins>
      <w:ins w:id="53" w:author="Ericsson User" w:date="2022-07-01T20:35:00Z">
        <w:r w:rsidR="004442A8">
          <w:t xml:space="preserve"> for solution #13</w:t>
        </w:r>
      </w:ins>
      <w:ins w:id="54" w:author="Ericsson User" w:date="2022-07-01T10:46:00Z">
        <w:r w:rsidR="00C3000C">
          <w:t>, e.g., what are the network rules, what parameters to be updated by AMF/SMF</w:t>
        </w:r>
      </w:ins>
      <w:ins w:id="55" w:author="Ericsson User" w:date="2022-07-01T20:38:00Z">
        <w:r w:rsidR="005C2785">
          <w:t xml:space="preserve">, </w:t>
        </w:r>
      </w:ins>
      <w:ins w:id="56" w:author="Ericsson User" w:date="2022-07-01T20:39:00Z">
        <w:r w:rsidR="00022EE4">
          <w:t xml:space="preserve">and </w:t>
        </w:r>
      </w:ins>
      <w:ins w:id="57" w:author="Ericsson User" w:date="2022-07-01T20:38:00Z">
        <w:r w:rsidR="005C2785">
          <w:t xml:space="preserve">whether </w:t>
        </w:r>
        <w:r w:rsidR="00022EE4">
          <w:t xml:space="preserve">existing features </w:t>
        </w:r>
        <w:proofErr w:type="gramStart"/>
        <w:r w:rsidR="00022EE4">
          <w:t>e.g.</w:t>
        </w:r>
      </w:ins>
      <w:proofErr w:type="gramEnd"/>
      <w:ins w:id="58" w:author="Ericsson User" w:date="2022-07-01T20:39:00Z">
        <w:r w:rsidR="00022EE4" w:rsidRPr="00022EE4">
          <w:t xml:space="preserve"> </w:t>
        </w:r>
        <w:r w:rsidR="00022EE4">
          <w:t>AF session with required QoS (see TS 23.503 [5], clause 6.1.3.22)</w:t>
        </w:r>
      </w:ins>
      <w:ins w:id="59" w:author="Ericsson User" w:date="2022-07-01T20:46:00Z">
        <w:r w:rsidR="00A02F5E">
          <w:t xml:space="preserve"> can achieve the same </w:t>
        </w:r>
      </w:ins>
      <w:ins w:id="60" w:author="Peter Hedman" w:date="2022-08-10T14:24:00Z">
        <w:r w:rsidR="00450241">
          <w:t xml:space="preserve">or part of the </w:t>
        </w:r>
      </w:ins>
      <w:ins w:id="61" w:author="Ericsson User" w:date="2022-07-01T20:46:00Z">
        <w:r w:rsidR="00A02F5E">
          <w:t>goal</w:t>
        </w:r>
        <w:r w:rsidR="00ED3857">
          <w:t>.</w:t>
        </w:r>
      </w:ins>
    </w:p>
    <w:p w14:paraId="2E5A8600" w14:textId="7421CCAA" w:rsidR="00C3000C" w:rsidRDefault="00C3000C" w:rsidP="00837159">
      <w:pPr>
        <w:rPr>
          <w:lang w:eastAsia="ko-KR"/>
        </w:rPr>
      </w:pPr>
      <w:ins w:id="62" w:author="Ericsson User" w:date="2022-07-01T10:46:00Z">
        <w:r>
          <w:rPr>
            <w:lang w:eastAsia="ko-KR"/>
          </w:rPr>
          <w:t>Sol</w:t>
        </w:r>
      </w:ins>
      <w:ins w:id="63" w:author="Ericsson User" w:date="2022-07-01T20:36:00Z">
        <w:r w:rsidR="006400D5">
          <w:rPr>
            <w:lang w:eastAsia="ko-KR"/>
          </w:rPr>
          <w:t xml:space="preserve">ution </w:t>
        </w:r>
      </w:ins>
      <w:ins w:id="64" w:author="Ericsson User" w:date="2022-07-01T10:46:00Z">
        <w:r>
          <w:rPr>
            <w:lang w:eastAsia="ko-KR"/>
          </w:rPr>
          <w:t>#22 aspect addressing key issue#3 will be evaluated when additional details/clarifications are available.</w:t>
        </w:r>
      </w:ins>
    </w:p>
    <w:p w14:paraId="54CBF0C5" w14:textId="77777777" w:rsidR="00532750" w:rsidRPr="00A97959" w:rsidRDefault="00532750" w:rsidP="00532750">
      <w:pPr>
        <w:pStyle w:val="Heading1"/>
      </w:pPr>
      <w:bookmarkStart w:id="65" w:name="_Toc54940744"/>
      <w:bookmarkStart w:id="66" w:name="_Toc54952459"/>
      <w:bookmarkStart w:id="67" w:name="_Toc57233913"/>
      <w:bookmarkStart w:id="68" w:name="_Toc68069223"/>
      <w:bookmarkStart w:id="69" w:name="_Toc104308082"/>
      <w:r w:rsidRPr="00A97959">
        <w:t>8</w:t>
      </w:r>
      <w:r w:rsidRPr="00A97959">
        <w:tab/>
        <w:t>Conclusions</w:t>
      </w:r>
      <w:bookmarkEnd w:id="65"/>
      <w:bookmarkEnd w:id="66"/>
      <w:bookmarkEnd w:id="67"/>
      <w:bookmarkEnd w:id="68"/>
      <w:bookmarkEnd w:id="69"/>
    </w:p>
    <w:p w14:paraId="5B7F8948" w14:textId="77777777" w:rsidR="004E27E4" w:rsidRDefault="004E27E4" w:rsidP="004E27E4">
      <w:pPr>
        <w:pStyle w:val="EditorsNote"/>
        <w:rPr>
          <w:lang w:eastAsia="zh-CN"/>
        </w:rPr>
      </w:pPr>
      <w:r>
        <w:t>Editor's note:</w:t>
      </w:r>
      <w:r>
        <w:tab/>
        <w:t>This clause</w:t>
      </w:r>
      <w:r>
        <w:rPr>
          <w:lang w:val="en-US"/>
        </w:rPr>
        <w:t xml:space="preserve"> </w:t>
      </w:r>
      <w:r>
        <w:t xml:space="preserve">will capture conclusions from the </w:t>
      </w:r>
      <w:r>
        <w:rPr>
          <w:lang w:eastAsia="ko-KR"/>
        </w:rPr>
        <w:t>study</w:t>
      </w:r>
      <w:r>
        <w:t>.</w:t>
      </w:r>
    </w:p>
    <w:p w14:paraId="59511726" w14:textId="440BD36E" w:rsidR="00532750" w:rsidRDefault="00837B8A" w:rsidP="00837B8A">
      <w:pPr>
        <w:pStyle w:val="Heading2"/>
        <w:rPr>
          <w:ins w:id="70" w:author="Ericsson User" w:date="2022-07-01T10:45:00Z"/>
          <w:lang w:val="en-US" w:eastAsia="ko-KR"/>
        </w:rPr>
      </w:pPr>
      <w:ins w:id="71" w:author="Ericsson User" w:date="2022-07-01T10:44:00Z">
        <w:r>
          <w:rPr>
            <w:lang w:eastAsia="ko-KR"/>
          </w:rPr>
          <w:t xml:space="preserve">8.3 </w:t>
        </w:r>
        <w:r>
          <w:rPr>
            <w:lang w:eastAsia="ko-KR"/>
          </w:rPr>
          <w:tab/>
        </w:r>
      </w:ins>
      <w:ins w:id="72" w:author="Ericsson User" w:date="2022-07-01T10:45:00Z">
        <w:r w:rsidR="001978C0">
          <w:t xml:space="preserve">Key Issue #3: </w:t>
        </w:r>
        <w:r w:rsidR="001978C0">
          <w:rPr>
            <w:lang w:val="en-US" w:eastAsia="ko-KR"/>
          </w:rPr>
          <w:t>Enabling NPN as hosting network for providing access to localized services</w:t>
        </w:r>
      </w:ins>
    </w:p>
    <w:p w14:paraId="104FAB15" w14:textId="4E40CEF5" w:rsidR="007616BA" w:rsidRDefault="007616BA" w:rsidP="007616BA">
      <w:pPr>
        <w:pStyle w:val="EditorsNote"/>
        <w:rPr>
          <w:ins w:id="73" w:author="Ericsson User" w:date="2022-07-01T14:38:00Z"/>
          <w:lang w:val="en-US" w:eastAsia="ko-KR"/>
        </w:rPr>
      </w:pPr>
      <w:ins w:id="74" w:author="Ericsson User" w:date="2022-07-01T10:45:00Z">
        <w:r>
          <w:rPr>
            <w:lang w:val="en-US" w:eastAsia="ko-KR"/>
          </w:rPr>
          <w:t>Editor's note:</w:t>
        </w:r>
        <w:r>
          <w:rPr>
            <w:lang w:val="en-US" w:eastAsia="ko-KR"/>
          </w:rPr>
          <w:tab/>
          <w:t xml:space="preserve">These are *INTERIM* conclusions for </w:t>
        </w:r>
      </w:ins>
      <w:ins w:id="75" w:author="Ericsson User" w:date="2022-07-01T10:46:00Z">
        <w:r>
          <w:rPr>
            <w:lang w:val="en-US" w:eastAsia="ko-KR"/>
          </w:rPr>
          <w:t>Key issue #3.</w:t>
        </w:r>
      </w:ins>
    </w:p>
    <w:p w14:paraId="7E40A8A6" w14:textId="49EBF488" w:rsidR="001D0590" w:rsidRDefault="001D0590" w:rsidP="002D774B">
      <w:pPr>
        <w:rPr>
          <w:ins w:id="76" w:author="Peter Hedman" w:date="2022-08-10T15:08:00Z"/>
          <w:lang w:val="en-US" w:eastAsia="ko-KR"/>
        </w:rPr>
      </w:pPr>
      <w:ins w:id="77" w:author="Peter Hedman" w:date="2022-08-10T15:08:00Z">
        <w:r>
          <w:rPr>
            <w:lang w:val="en-US" w:eastAsia="ko-KR"/>
          </w:rPr>
          <w:t xml:space="preserve">When describing the feature description in the normative phase, the definitions for </w:t>
        </w:r>
        <w:r w:rsidR="0071769C">
          <w:rPr>
            <w:lang w:val="en-US" w:eastAsia="ko-KR"/>
          </w:rPr>
          <w:t>localized service</w:t>
        </w:r>
      </w:ins>
      <w:ins w:id="78" w:author="Peter Hedman" w:date="2022-08-10T15:10:00Z">
        <w:r w:rsidR="005E4667">
          <w:rPr>
            <w:lang w:val="en-US" w:eastAsia="ko-KR"/>
          </w:rPr>
          <w:t xml:space="preserve"> and localized service provider in clause 3 </w:t>
        </w:r>
      </w:ins>
      <w:ins w:id="79" w:author="Peter Hedman" w:date="2022-08-10T15:08:00Z">
        <w:r w:rsidR="0071769C">
          <w:rPr>
            <w:lang w:val="en-US" w:eastAsia="ko-KR"/>
          </w:rPr>
          <w:t>can be used as basis.</w:t>
        </w:r>
      </w:ins>
    </w:p>
    <w:p w14:paraId="2927B8EA" w14:textId="4466F194" w:rsidR="00444455" w:rsidRDefault="0043525D" w:rsidP="002D774B">
      <w:pPr>
        <w:rPr>
          <w:ins w:id="80" w:author="Ericsson User" w:date="2022-07-01T14:32:00Z"/>
          <w:lang w:val="en-US" w:eastAsia="ko-KR"/>
        </w:rPr>
      </w:pPr>
      <w:ins w:id="81" w:author="Ericsson User" w:date="2022-07-01T14:32:00Z">
        <w:r>
          <w:rPr>
            <w:lang w:val="en-US" w:eastAsia="ko-KR"/>
          </w:rPr>
          <w:t xml:space="preserve">There are different </w:t>
        </w:r>
      </w:ins>
      <w:ins w:id="82" w:author="Ericsson User" w:date="2022-07-01T14:33:00Z">
        <w:r w:rsidR="00444455">
          <w:rPr>
            <w:lang w:val="en-US" w:eastAsia="ko-KR"/>
          </w:rPr>
          <w:t>type</w:t>
        </w:r>
      </w:ins>
      <w:ins w:id="83" w:author="Ericsson User" w:date="2022-07-01T14:34:00Z">
        <w:r w:rsidR="003069A5">
          <w:rPr>
            <w:lang w:val="en-US" w:eastAsia="ko-KR"/>
          </w:rPr>
          <w:t>s</w:t>
        </w:r>
      </w:ins>
      <w:ins w:id="84" w:author="Ericsson User" w:date="2022-07-01T14:33:00Z">
        <w:r w:rsidR="00444455">
          <w:rPr>
            <w:lang w:val="en-US" w:eastAsia="ko-KR"/>
          </w:rPr>
          <w:t xml:space="preserve"> of </w:t>
        </w:r>
      </w:ins>
      <w:ins w:id="85" w:author="Ericsson User" w:date="2022-07-01T14:32:00Z">
        <w:r>
          <w:rPr>
            <w:lang w:val="en-US" w:eastAsia="ko-KR"/>
          </w:rPr>
          <w:t>interaction</w:t>
        </w:r>
      </w:ins>
      <w:ins w:id="86" w:author="Ericsson User" w:date="2022-07-01T14:34:00Z">
        <w:r w:rsidR="00F266A3">
          <w:rPr>
            <w:lang w:val="en-US" w:eastAsia="ko-KR"/>
          </w:rPr>
          <w:t>s</w:t>
        </w:r>
      </w:ins>
      <w:ins w:id="87" w:author="Ericsson User" w:date="2022-07-01T14:32:00Z">
        <w:r>
          <w:rPr>
            <w:lang w:val="en-US" w:eastAsia="ko-KR"/>
          </w:rPr>
          <w:t xml:space="preserve"> between hosting network operator and localized service provider. Depend</w:t>
        </w:r>
      </w:ins>
      <w:ins w:id="88" w:author="Peter Hedman" w:date="2022-08-10T14:31:00Z">
        <w:r w:rsidR="004D3256">
          <w:rPr>
            <w:lang w:val="en-US" w:eastAsia="ko-KR"/>
          </w:rPr>
          <w:t>ing</w:t>
        </w:r>
      </w:ins>
      <w:ins w:id="89" w:author="Ericsson User" w:date="2022-07-01T14:32:00Z">
        <w:r>
          <w:rPr>
            <w:lang w:val="en-US" w:eastAsia="ko-KR"/>
          </w:rPr>
          <w:t xml:space="preserve"> on the</w:t>
        </w:r>
        <w:r w:rsidR="00444455">
          <w:rPr>
            <w:lang w:val="en-US" w:eastAsia="ko-KR"/>
          </w:rPr>
          <w:t xml:space="preserve"> type</w:t>
        </w:r>
      </w:ins>
      <w:ins w:id="90" w:author="Ericsson User" w:date="2022-07-01T14:34:00Z">
        <w:r w:rsidR="00F266A3">
          <w:rPr>
            <w:lang w:val="en-US" w:eastAsia="ko-KR"/>
          </w:rPr>
          <w:t>s</w:t>
        </w:r>
      </w:ins>
      <w:ins w:id="91" w:author="Ericsson User" w:date="2022-07-01T14:32:00Z">
        <w:r w:rsidR="00444455">
          <w:rPr>
            <w:lang w:val="en-US" w:eastAsia="ko-KR"/>
          </w:rPr>
          <w:t xml:space="preserve"> of the interaction</w:t>
        </w:r>
      </w:ins>
      <w:ins w:id="92" w:author="Ericsson User" w:date="2022-07-01T14:34:00Z">
        <w:r w:rsidR="00F266A3">
          <w:rPr>
            <w:lang w:val="en-US" w:eastAsia="ko-KR"/>
          </w:rPr>
          <w:t>s</w:t>
        </w:r>
      </w:ins>
      <w:ins w:id="93" w:author="Ericsson User" w:date="2022-07-01T14:32:00Z">
        <w:r w:rsidR="00444455">
          <w:rPr>
            <w:lang w:val="en-US" w:eastAsia="ko-KR"/>
          </w:rPr>
          <w:t xml:space="preserve">, </w:t>
        </w:r>
      </w:ins>
      <w:ins w:id="94" w:author="Ericsson User" w:date="2022-07-01T14:33:00Z">
        <w:r w:rsidR="00F94E53">
          <w:rPr>
            <w:lang w:val="en-US" w:eastAsia="ko-KR"/>
          </w:rPr>
          <w:t>following principle</w:t>
        </w:r>
        <w:r w:rsidR="000F58B7">
          <w:rPr>
            <w:lang w:val="en-US" w:eastAsia="ko-KR"/>
          </w:rPr>
          <w:t>s</w:t>
        </w:r>
        <w:r w:rsidR="00F94E53">
          <w:rPr>
            <w:lang w:val="en-US" w:eastAsia="ko-KR"/>
          </w:rPr>
          <w:t xml:space="preserve"> are proposed to address this key issue</w:t>
        </w:r>
      </w:ins>
      <w:ins w:id="95" w:author="Ericsson User" w:date="2022-07-01T14:32:00Z">
        <w:r w:rsidR="00444455">
          <w:rPr>
            <w:lang w:val="en-US" w:eastAsia="ko-KR"/>
          </w:rPr>
          <w:t>:</w:t>
        </w:r>
      </w:ins>
    </w:p>
    <w:p w14:paraId="6EC0C1BE" w14:textId="39FA926E" w:rsidR="00075570" w:rsidRPr="002D774B" w:rsidRDefault="00444455" w:rsidP="003C1BEF">
      <w:pPr>
        <w:pStyle w:val="B1"/>
        <w:rPr>
          <w:ins w:id="96" w:author="Ericsson User" w:date="2022-07-01T14:30:00Z"/>
          <w:lang w:val="en-US" w:eastAsia="ko-KR"/>
        </w:rPr>
      </w:pPr>
      <w:ins w:id="97" w:author="Ericsson User" w:date="2022-07-01T14:32:00Z">
        <w:r>
          <w:rPr>
            <w:lang w:val="en-US" w:eastAsia="ko-KR"/>
          </w:rPr>
          <w:t>-</w:t>
        </w:r>
        <w:r>
          <w:rPr>
            <w:lang w:val="en-US" w:eastAsia="ko-KR"/>
          </w:rPr>
          <w:tab/>
        </w:r>
      </w:ins>
      <w:ins w:id="98" w:author="Ericsson User" w:date="2022-07-01T14:30:00Z">
        <w:r w:rsidR="00075570" w:rsidRPr="00075570">
          <w:rPr>
            <w:lang w:val="en-US" w:eastAsia="ko-KR"/>
          </w:rPr>
          <w:t xml:space="preserve">If the interaction </w:t>
        </w:r>
      </w:ins>
      <w:ins w:id="99" w:author="Ericsson User" w:date="2022-07-01T14:53:00Z">
        <w:r w:rsidR="00DC3332">
          <w:rPr>
            <w:lang w:val="en-US" w:eastAsia="ko-KR"/>
          </w:rPr>
          <w:t xml:space="preserve">is </w:t>
        </w:r>
      </w:ins>
      <w:ins w:id="100" w:author="Ericsson User" w:date="2022-07-01T14:30:00Z">
        <w:r w:rsidR="00075570" w:rsidRPr="00075570">
          <w:rPr>
            <w:lang w:val="en-US" w:eastAsia="ko-KR"/>
          </w:rPr>
          <w:t xml:space="preserve">for the purpose of configuring the hosting </w:t>
        </w:r>
      </w:ins>
      <w:ins w:id="101" w:author="Ericsson User" w:date="2022-07-01T14:31:00Z">
        <w:r w:rsidR="002D774B">
          <w:rPr>
            <w:lang w:val="en-US" w:eastAsia="ko-KR"/>
          </w:rPr>
          <w:t>network</w:t>
        </w:r>
      </w:ins>
      <w:ins w:id="102" w:author="Ericsson User" w:date="2022-07-01T14:30:00Z">
        <w:r w:rsidR="00075570" w:rsidRPr="00075570">
          <w:rPr>
            <w:lang w:val="en-US" w:eastAsia="ko-KR"/>
          </w:rPr>
          <w:t xml:space="preserve"> (e.g. creation of network slice/DNN for carrying localized service traffic), existing OAM mechanism</w:t>
        </w:r>
      </w:ins>
      <w:ins w:id="103" w:author="Ericsson User" w:date="2022-07-01T14:31:00Z">
        <w:r w:rsidR="002D774B">
          <w:rPr>
            <w:lang w:val="en-US" w:eastAsia="ko-KR"/>
          </w:rPr>
          <w:t>s</w:t>
        </w:r>
      </w:ins>
      <w:ins w:id="104" w:author="Ericsson User" w:date="2022-07-01T14:30:00Z">
        <w:r w:rsidR="00075570" w:rsidRPr="00075570">
          <w:rPr>
            <w:lang w:val="en-US" w:eastAsia="ko-KR"/>
          </w:rPr>
          <w:t xml:space="preserve"> (BSS/OSS) </w:t>
        </w:r>
      </w:ins>
      <w:ins w:id="105" w:author="Ericsson User" w:date="2022-07-01T14:36:00Z">
        <w:r w:rsidR="0023613E">
          <w:rPr>
            <w:lang w:val="en-US" w:eastAsia="ko-KR"/>
          </w:rPr>
          <w:t>and/</w:t>
        </w:r>
      </w:ins>
      <w:ins w:id="106" w:author="Ericsson User" w:date="2022-07-01T14:31:00Z">
        <w:r w:rsidR="002D774B">
          <w:rPr>
            <w:lang w:val="en-US" w:eastAsia="ko-KR"/>
          </w:rPr>
          <w:t>or SA5 specified mechanism</w:t>
        </w:r>
      </w:ins>
      <w:ins w:id="107" w:author="Ericsson User" w:date="2022-07-01T14:36:00Z">
        <w:r w:rsidR="0023613E">
          <w:rPr>
            <w:lang w:val="en-US" w:eastAsia="ko-KR"/>
          </w:rPr>
          <w:t>s</w:t>
        </w:r>
      </w:ins>
      <w:ins w:id="108" w:author="Ericsson User" w:date="2022-07-01T14:31:00Z">
        <w:r w:rsidR="002D774B">
          <w:rPr>
            <w:lang w:val="en-US" w:eastAsia="ko-KR"/>
          </w:rPr>
          <w:t xml:space="preserve"> </w:t>
        </w:r>
      </w:ins>
      <w:ins w:id="109" w:author="Ericsson User" w:date="2022-07-01T14:36:00Z">
        <w:r w:rsidR="0023613E">
          <w:rPr>
            <w:lang w:val="en-US" w:eastAsia="ko-KR"/>
          </w:rPr>
          <w:t>are</w:t>
        </w:r>
      </w:ins>
      <w:ins w:id="110" w:author="Ericsson User" w:date="2022-07-01T14:30:00Z">
        <w:r w:rsidR="00075570" w:rsidRPr="00075570">
          <w:rPr>
            <w:lang w:val="en-US" w:eastAsia="ko-KR"/>
          </w:rPr>
          <w:t xml:space="preserve"> </w:t>
        </w:r>
      </w:ins>
      <w:ins w:id="111" w:author="Ericsson User" w:date="2022-07-01T14:31:00Z">
        <w:r w:rsidR="002D774B">
          <w:rPr>
            <w:lang w:val="en-US" w:eastAsia="ko-KR"/>
          </w:rPr>
          <w:t>recommended</w:t>
        </w:r>
      </w:ins>
      <w:ins w:id="112" w:author="Ericsson User" w:date="2022-07-01T14:53:00Z">
        <w:r w:rsidR="00C00750">
          <w:rPr>
            <w:lang w:val="en-US" w:eastAsia="ko-KR"/>
          </w:rPr>
          <w:t>. No normative work is needed in SA2.</w:t>
        </w:r>
      </w:ins>
    </w:p>
    <w:p w14:paraId="6B4E90B7" w14:textId="32363651" w:rsidR="00FD3288" w:rsidRDefault="00B51D55" w:rsidP="003C1BEF">
      <w:pPr>
        <w:pStyle w:val="B1"/>
        <w:rPr>
          <w:ins w:id="113" w:author="Ericsson User" w:date="2022-07-01T14:38:00Z"/>
          <w:lang w:val="en-US" w:eastAsia="ko-KR"/>
        </w:rPr>
      </w:pPr>
      <w:ins w:id="114" w:author="Ericsson User" w:date="2022-07-01T14:33:00Z">
        <w:r>
          <w:rPr>
            <w:lang w:val="en-US" w:eastAsia="ko-KR"/>
          </w:rPr>
          <w:t>-</w:t>
        </w:r>
        <w:r>
          <w:rPr>
            <w:lang w:val="en-US" w:eastAsia="ko-KR"/>
          </w:rPr>
          <w:tab/>
        </w:r>
      </w:ins>
      <w:ins w:id="115" w:author="Ericsson User" w:date="2022-07-01T14:30:00Z">
        <w:r w:rsidR="00075570" w:rsidRPr="00075570">
          <w:rPr>
            <w:lang w:val="en-US" w:eastAsia="ko-KR"/>
          </w:rPr>
          <w:t>For other type</w:t>
        </w:r>
      </w:ins>
      <w:ins w:id="116" w:author="Ericsson User" w:date="2022-07-01T14:34:00Z">
        <w:r w:rsidR="003069A5">
          <w:rPr>
            <w:lang w:val="en-US" w:eastAsia="ko-KR"/>
          </w:rPr>
          <w:t>s</w:t>
        </w:r>
      </w:ins>
      <w:ins w:id="117" w:author="Ericsson User" w:date="2022-07-01T14:30:00Z">
        <w:r w:rsidR="00075570" w:rsidRPr="00075570">
          <w:rPr>
            <w:lang w:val="en-US" w:eastAsia="ko-KR"/>
          </w:rPr>
          <w:t xml:space="preserve"> of interaction</w:t>
        </w:r>
      </w:ins>
      <w:ins w:id="118" w:author="Ericsson User" w:date="2022-07-01T14:34:00Z">
        <w:r w:rsidR="00F266A3">
          <w:rPr>
            <w:lang w:val="en-US" w:eastAsia="ko-KR"/>
          </w:rPr>
          <w:t>s</w:t>
        </w:r>
      </w:ins>
      <w:ins w:id="119" w:author="Ericsson User" w:date="2022-07-01T14:30:00Z">
        <w:r w:rsidR="00075570" w:rsidRPr="00075570">
          <w:rPr>
            <w:lang w:val="en-US" w:eastAsia="ko-KR"/>
          </w:rPr>
          <w:t xml:space="preserve"> (e.g. monitoring </w:t>
        </w:r>
      </w:ins>
      <w:ins w:id="120" w:author="Ericsson User" w:date="2022-07-01T14:39:00Z">
        <w:r w:rsidR="00AF3638">
          <w:rPr>
            <w:lang w:val="en-US" w:eastAsia="ko-KR"/>
          </w:rPr>
          <w:t xml:space="preserve">hosting network </w:t>
        </w:r>
      </w:ins>
      <w:ins w:id="121" w:author="Ericsson User" w:date="2022-07-01T14:30:00Z">
        <w:r w:rsidR="00075570" w:rsidRPr="00075570">
          <w:rPr>
            <w:lang w:val="en-US" w:eastAsia="ko-KR"/>
          </w:rPr>
          <w:t>performance, enabl</w:t>
        </w:r>
      </w:ins>
      <w:ins w:id="122" w:author="Ericsson User" w:date="2022-07-01T14:36:00Z">
        <w:r w:rsidR="00B26166">
          <w:rPr>
            <w:lang w:val="en-US" w:eastAsia="ko-KR"/>
          </w:rPr>
          <w:t>ing</w:t>
        </w:r>
      </w:ins>
      <w:ins w:id="123" w:author="Ericsson User" w:date="2022-07-01T14:30:00Z">
        <w:r w:rsidR="00075570" w:rsidRPr="00075570">
          <w:rPr>
            <w:lang w:val="en-US" w:eastAsia="ko-KR"/>
          </w:rPr>
          <w:t xml:space="preserve"> special QoS for UE in hosting </w:t>
        </w:r>
      </w:ins>
      <w:ins w:id="124" w:author="Ericsson User" w:date="2022-07-01T14:33:00Z">
        <w:r w:rsidR="000803FF">
          <w:rPr>
            <w:lang w:val="en-US" w:eastAsia="ko-KR"/>
          </w:rPr>
          <w:t>network</w:t>
        </w:r>
      </w:ins>
      <w:ins w:id="125" w:author="Ericsson User" w:date="2022-07-01T14:39:00Z">
        <w:r w:rsidR="00551091">
          <w:rPr>
            <w:lang w:val="en-US" w:eastAsia="ko-KR"/>
          </w:rPr>
          <w:t xml:space="preserve"> for localized service</w:t>
        </w:r>
      </w:ins>
      <w:ins w:id="126" w:author="Ericsson User" w:date="2022-07-01T14:36:00Z">
        <w:r w:rsidR="00CA7FAC">
          <w:rPr>
            <w:lang w:val="en-US" w:eastAsia="ko-KR"/>
          </w:rPr>
          <w:t>,</w:t>
        </w:r>
      </w:ins>
      <w:ins w:id="127" w:author="Ericsson User" w:date="2022-07-01T14:30:00Z">
        <w:r w:rsidR="00075570" w:rsidRPr="00075570">
          <w:rPr>
            <w:lang w:val="en-US" w:eastAsia="ko-KR"/>
          </w:rPr>
          <w:t xml:space="preserve"> etc.), </w:t>
        </w:r>
      </w:ins>
      <w:ins w:id="128" w:author="Ericsson User" w:date="2022-07-01T20:48:00Z">
        <w:r w:rsidR="00823847">
          <w:rPr>
            <w:lang w:val="en-US" w:eastAsia="ko-KR"/>
          </w:rPr>
          <w:t xml:space="preserve">either </w:t>
        </w:r>
      </w:ins>
      <w:ins w:id="129" w:author="Ericsson User" w:date="2022-07-01T14:30:00Z">
        <w:r w:rsidR="00075570" w:rsidRPr="00075570">
          <w:rPr>
            <w:lang w:val="en-US" w:eastAsia="ko-KR"/>
          </w:rPr>
          <w:t xml:space="preserve">the </w:t>
        </w:r>
      </w:ins>
      <w:ins w:id="130" w:author="Ericsson User" w:date="2022-07-01T14:37:00Z">
        <w:r w:rsidR="00FD3288">
          <w:rPr>
            <w:lang w:val="en-US" w:eastAsia="ko-KR"/>
          </w:rPr>
          <w:t>existing</w:t>
        </w:r>
      </w:ins>
      <w:ins w:id="131" w:author="Ericsson User" w:date="2022-07-01T14:30:00Z">
        <w:r w:rsidR="00075570" w:rsidRPr="00075570">
          <w:rPr>
            <w:lang w:val="en-US" w:eastAsia="ko-KR"/>
          </w:rPr>
          <w:t xml:space="preserve"> </w:t>
        </w:r>
      </w:ins>
      <w:ins w:id="132" w:author="Ericsson User" w:date="2022-07-01T14:42:00Z">
        <w:r w:rsidR="0035696B">
          <w:rPr>
            <w:lang w:val="en-US" w:eastAsia="ko-KR"/>
          </w:rPr>
          <w:t>network</w:t>
        </w:r>
      </w:ins>
      <w:ins w:id="133" w:author="Ericsson User" w:date="2022-07-01T14:30:00Z">
        <w:r w:rsidR="00075570" w:rsidRPr="00075570">
          <w:rPr>
            <w:lang w:val="en-US" w:eastAsia="ko-KR"/>
          </w:rPr>
          <w:t xml:space="preserve"> exposure</w:t>
        </w:r>
      </w:ins>
      <w:ins w:id="134" w:author="Ericsson User" w:date="2022-07-01T14:46:00Z">
        <w:r w:rsidR="00A303DC">
          <w:rPr>
            <w:lang w:val="en-US" w:eastAsia="ko-KR"/>
          </w:rPr>
          <w:t xml:space="preserve"> procedures</w:t>
        </w:r>
      </w:ins>
      <w:ins w:id="135" w:author="Ericsson User" w:date="2022-07-01T14:30:00Z">
        <w:r w:rsidR="00075570" w:rsidRPr="00075570">
          <w:rPr>
            <w:lang w:val="en-US" w:eastAsia="ko-KR"/>
          </w:rPr>
          <w:t xml:space="preserve"> </w:t>
        </w:r>
      </w:ins>
      <w:ins w:id="136" w:author="Ericsson User" w:date="2022-07-01T14:45:00Z">
        <w:r w:rsidR="00E472ED">
          <w:rPr>
            <w:lang w:val="en-US" w:eastAsia="ko-KR"/>
          </w:rPr>
          <w:t>(see TS 23.502</w:t>
        </w:r>
      </w:ins>
      <w:ins w:id="137" w:author="Ericsson User" w:date="2022-07-01T14:46:00Z">
        <w:r w:rsidR="00194C64">
          <w:rPr>
            <w:lang w:val="en-US" w:eastAsia="ko-KR"/>
          </w:rPr>
          <w:t> </w:t>
        </w:r>
      </w:ins>
      <w:ins w:id="138" w:author="Ericsson User" w:date="2022-07-01T14:45:00Z">
        <w:r w:rsidR="00E472ED">
          <w:rPr>
            <w:lang w:val="en-US" w:eastAsia="ko-KR"/>
          </w:rPr>
          <w:t>[</w:t>
        </w:r>
      </w:ins>
      <w:ins w:id="139" w:author="Ericsson User" w:date="2022-07-01T14:46:00Z">
        <w:r w:rsidR="00194C64">
          <w:rPr>
            <w:lang w:val="en-US" w:eastAsia="ko-KR"/>
          </w:rPr>
          <w:t>4</w:t>
        </w:r>
      </w:ins>
      <w:ins w:id="140" w:author="Ericsson User" w:date="2022-07-01T14:45:00Z">
        <w:r w:rsidR="00E472ED">
          <w:rPr>
            <w:lang w:val="en-US" w:eastAsia="ko-KR"/>
          </w:rPr>
          <w:t xml:space="preserve">] clause 4.15) </w:t>
        </w:r>
      </w:ins>
      <w:ins w:id="141" w:author="Ericsson User" w:date="2022-07-01T14:46:00Z">
        <w:r w:rsidR="00112B00">
          <w:rPr>
            <w:lang w:val="en-US" w:eastAsia="ko-KR"/>
          </w:rPr>
          <w:t>are</w:t>
        </w:r>
      </w:ins>
      <w:ins w:id="142" w:author="Ericsson User" w:date="2022-07-01T14:37:00Z">
        <w:r w:rsidR="00FD3288">
          <w:rPr>
            <w:lang w:val="en-US" w:eastAsia="ko-KR"/>
          </w:rPr>
          <w:t xml:space="preserve"> </w:t>
        </w:r>
      </w:ins>
      <w:ins w:id="143" w:author="Ericsson User" w:date="2022-07-01T20:51:00Z">
        <w:r w:rsidR="006B0C71">
          <w:rPr>
            <w:lang w:val="en-US" w:eastAsia="ko-KR"/>
          </w:rPr>
          <w:t>reused</w:t>
        </w:r>
      </w:ins>
      <w:ins w:id="144" w:author="Ericsson User" w:date="2022-07-01T20:48:00Z">
        <w:r w:rsidR="00823847">
          <w:rPr>
            <w:lang w:val="en-US" w:eastAsia="ko-KR"/>
          </w:rPr>
          <w:t xml:space="preserve">, or </w:t>
        </w:r>
      </w:ins>
      <w:ins w:id="145" w:author="Ericsson User" w:date="2022-07-01T20:49:00Z">
        <w:r w:rsidR="00823847">
          <w:rPr>
            <w:lang w:val="en-US" w:eastAsia="ko-KR"/>
          </w:rPr>
          <w:t>is</w:t>
        </w:r>
        <w:r w:rsidR="000505AD">
          <w:rPr>
            <w:lang w:val="en-US" w:eastAsia="ko-KR"/>
          </w:rPr>
          <w:t xml:space="preserve"> </w:t>
        </w:r>
        <w:r w:rsidR="00823847">
          <w:rPr>
            <w:lang w:val="en-US" w:eastAsia="ko-KR"/>
          </w:rPr>
          <w:t>covered by the SLA</w:t>
        </w:r>
      </w:ins>
      <w:ins w:id="146" w:author="Ericsson User" w:date="2022-07-01T14:37:00Z">
        <w:r w:rsidR="00007169">
          <w:rPr>
            <w:lang w:val="en-US" w:eastAsia="ko-KR"/>
          </w:rPr>
          <w:t>.</w:t>
        </w:r>
      </w:ins>
      <w:ins w:id="147" w:author="Ericsson User" w:date="2022-07-01T14:54:00Z">
        <w:r w:rsidR="00C00750">
          <w:rPr>
            <w:lang w:val="en-US" w:eastAsia="ko-KR"/>
          </w:rPr>
          <w:t xml:space="preserve"> No normative work is needed in SA2.</w:t>
        </w:r>
      </w:ins>
    </w:p>
    <w:p w14:paraId="49B96810" w14:textId="582E14CD" w:rsidR="004A5ACC" w:rsidRPr="004A5ACC" w:rsidDel="00930D96" w:rsidRDefault="004A5ACC" w:rsidP="004A5ACC">
      <w:pPr>
        <w:rPr>
          <w:ins w:id="148" w:author="Ericsson" w:date="2022-06-29T09:05:00Z"/>
          <w:del w:id="149" w:author="Ericsson User" w:date="2022-07-01T14:38:00Z"/>
          <w:lang w:val="en-US" w:eastAsia="ko-KR"/>
        </w:rPr>
      </w:pPr>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F4E12" w14:textId="77777777" w:rsidR="007669EF" w:rsidRDefault="007669EF">
      <w:r>
        <w:separator/>
      </w:r>
    </w:p>
    <w:p w14:paraId="3DD30392" w14:textId="77777777" w:rsidR="007669EF" w:rsidRDefault="007669EF"/>
  </w:endnote>
  <w:endnote w:type="continuationSeparator" w:id="0">
    <w:p w14:paraId="30C7E557" w14:textId="77777777" w:rsidR="007669EF" w:rsidRDefault="007669EF">
      <w:r>
        <w:continuationSeparator/>
      </w:r>
    </w:p>
    <w:p w14:paraId="7FB60D19" w14:textId="77777777" w:rsidR="007669EF" w:rsidRDefault="007669EF"/>
  </w:endnote>
  <w:endnote w:type="continuationNotice" w:id="1">
    <w:p w14:paraId="4CFC3B19" w14:textId="77777777" w:rsidR="007669EF" w:rsidRDefault="007669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C8A36" w14:textId="77777777" w:rsidR="007669EF" w:rsidRDefault="007669EF">
      <w:r>
        <w:separator/>
      </w:r>
    </w:p>
    <w:p w14:paraId="529F0BBD" w14:textId="77777777" w:rsidR="007669EF" w:rsidRDefault="007669EF"/>
  </w:footnote>
  <w:footnote w:type="continuationSeparator" w:id="0">
    <w:p w14:paraId="150E9A00" w14:textId="77777777" w:rsidR="007669EF" w:rsidRDefault="007669EF">
      <w:r>
        <w:continuationSeparator/>
      </w:r>
    </w:p>
    <w:p w14:paraId="6C36BFFF" w14:textId="77777777" w:rsidR="007669EF" w:rsidRDefault="007669EF"/>
  </w:footnote>
  <w:footnote w:type="continuationNotice" w:id="1">
    <w:p w14:paraId="7A4BF8F4" w14:textId="77777777" w:rsidR="007669EF" w:rsidRDefault="007669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5117DF">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544553"/>
    <w:multiLevelType w:val="hybridMultilevel"/>
    <w:tmpl w:val="7032C514"/>
    <w:lvl w:ilvl="0" w:tplc="414C585A">
      <w:start w:val="1"/>
      <w:numFmt w:val="bullet"/>
      <w:lvlText w:val="–"/>
      <w:lvlJc w:val="left"/>
      <w:pPr>
        <w:tabs>
          <w:tab w:val="num" w:pos="720"/>
        </w:tabs>
        <w:ind w:left="720" w:hanging="360"/>
      </w:pPr>
      <w:rPr>
        <w:rFonts w:ascii="Ericsson Hilda" w:hAnsi="Ericsson Hilda" w:hint="default"/>
      </w:rPr>
    </w:lvl>
    <w:lvl w:ilvl="1" w:tplc="D6808B9C">
      <w:start w:val="1"/>
      <w:numFmt w:val="bullet"/>
      <w:lvlText w:val="–"/>
      <w:lvlJc w:val="left"/>
      <w:pPr>
        <w:tabs>
          <w:tab w:val="num" w:pos="1440"/>
        </w:tabs>
        <w:ind w:left="1440" w:hanging="360"/>
      </w:pPr>
      <w:rPr>
        <w:rFonts w:ascii="Ericsson Hilda" w:hAnsi="Ericsson Hilda" w:hint="default"/>
      </w:rPr>
    </w:lvl>
    <w:lvl w:ilvl="2" w:tplc="65004EE8" w:tentative="1">
      <w:start w:val="1"/>
      <w:numFmt w:val="bullet"/>
      <w:lvlText w:val="–"/>
      <w:lvlJc w:val="left"/>
      <w:pPr>
        <w:tabs>
          <w:tab w:val="num" w:pos="2160"/>
        </w:tabs>
        <w:ind w:left="2160" w:hanging="360"/>
      </w:pPr>
      <w:rPr>
        <w:rFonts w:ascii="Ericsson Hilda" w:hAnsi="Ericsson Hilda" w:hint="default"/>
      </w:rPr>
    </w:lvl>
    <w:lvl w:ilvl="3" w:tplc="739C8F4C" w:tentative="1">
      <w:start w:val="1"/>
      <w:numFmt w:val="bullet"/>
      <w:lvlText w:val="–"/>
      <w:lvlJc w:val="left"/>
      <w:pPr>
        <w:tabs>
          <w:tab w:val="num" w:pos="2880"/>
        </w:tabs>
        <w:ind w:left="2880" w:hanging="360"/>
      </w:pPr>
      <w:rPr>
        <w:rFonts w:ascii="Ericsson Hilda" w:hAnsi="Ericsson Hilda" w:hint="default"/>
      </w:rPr>
    </w:lvl>
    <w:lvl w:ilvl="4" w:tplc="EB84BE8A" w:tentative="1">
      <w:start w:val="1"/>
      <w:numFmt w:val="bullet"/>
      <w:lvlText w:val="–"/>
      <w:lvlJc w:val="left"/>
      <w:pPr>
        <w:tabs>
          <w:tab w:val="num" w:pos="3600"/>
        </w:tabs>
        <w:ind w:left="3600" w:hanging="360"/>
      </w:pPr>
      <w:rPr>
        <w:rFonts w:ascii="Ericsson Hilda" w:hAnsi="Ericsson Hilda" w:hint="default"/>
      </w:rPr>
    </w:lvl>
    <w:lvl w:ilvl="5" w:tplc="5AC0E672" w:tentative="1">
      <w:start w:val="1"/>
      <w:numFmt w:val="bullet"/>
      <w:lvlText w:val="–"/>
      <w:lvlJc w:val="left"/>
      <w:pPr>
        <w:tabs>
          <w:tab w:val="num" w:pos="4320"/>
        </w:tabs>
        <w:ind w:left="4320" w:hanging="360"/>
      </w:pPr>
      <w:rPr>
        <w:rFonts w:ascii="Ericsson Hilda" w:hAnsi="Ericsson Hilda" w:hint="default"/>
      </w:rPr>
    </w:lvl>
    <w:lvl w:ilvl="6" w:tplc="2A7664DE" w:tentative="1">
      <w:start w:val="1"/>
      <w:numFmt w:val="bullet"/>
      <w:lvlText w:val="–"/>
      <w:lvlJc w:val="left"/>
      <w:pPr>
        <w:tabs>
          <w:tab w:val="num" w:pos="5040"/>
        </w:tabs>
        <w:ind w:left="5040" w:hanging="360"/>
      </w:pPr>
      <w:rPr>
        <w:rFonts w:ascii="Ericsson Hilda" w:hAnsi="Ericsson Hilda" w:hint="default"/>
      </w:rPr>
    </w:lvl>
    <w:lvl w:ilvl="7" w:tplc="EFFAF72A" w:tentative="1">
      <w:start w:val="1"/>
      <w:numFmt w:val="bullet"/>
      <w:lvlText w:val="–"/>
      <w:lvlJc w:val="left"/>
      <w:pPr>
        <w:tabs>
          <w:tab w:val="num" w:pos="5760"/>
        </w:tabs>
        <w:ind w:left="5760" w:hanging="360"/>
      </w:pPr>
      <w:rPr>
        <w:rFonts w:ascii="Ericsson Hilda" w:hAnsi="Ericsson Hilda" w:hint="default"/>
      </w:rPr>
    </w:lvl>
    <w:lvl w:ilvl="8" w:tplc="BABA1360"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2"/>
  </w:num>
  <w:num w:numId="3">
    <w:abstractNumId w:val="33"/>
  </w:num>
  <w:num w:numId="4">
    <w:abstractNumId w:val="33"/>
  </w:num>
  <w:num w:numId="5">
    <w:abstractNumId w:val="31"/>
  </w:num>
  <w:num w:numId="6">
    <w:abstractNumId w:val="36"/>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2"/>
  </w:num>
  <w:num w:numId="16">
    <w:abstractNumId w:val="27"/>
  </w:num>
  <w:num w:numId="17">
    <w:abstractNumId w:val="21"/>
  </w:num>
  <w:num w:numId="18">
    <w:abstractNumId w:val="29"/>
  </w:num>
  <w:num w:numId="19">
    <w:abstractNumId w:val="10"/>
  </w:num>
  <w:num w:numId="20">
    <w:abstractNumId w:val="38"/>
  </w:num>
  <w:num w:numId="21">
    <w:abstractNumId w:val="15"/>
  </w:num>
  <w:num w:numId="22">
    <w:abstractNumId w:val="19"/>
  </w:num>
  <w:num w:numId="23">
    <w:abstractNumId w:val="37"/>
  </w:num>
  <w:num w:numId="24">
    <w:abstractNumId w:val="14"/>
  </w:num>
  <w:num w:numId="25">
    <w:abstractNumId w:val="34"/>
  </w:num>
  <w:num w:numId="26">
    <w:abstractNumId w:val="17"/>
  </w:num>
  <w:num w:numId="27">
    <w:abstractNumId w:val="3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5"/>
  </w:num>
  <w:num w:numId="39">
    <w:abstractNumId w:val="23"/>
  </w:num>
  <w:num w:numId="40">
    <w:abstractNumId w:val="18"/>
  </w:num>
  <w:num w:numId="41">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Peter Hedman">
    <w15:presenceInfo w15:providerId="AD" w15:userId="S::peter.hedman@ericsson.com::9d7636b6-4faa-495a-bb5d-794ad338fc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1F9D"/>
    <w:rsid w:val="00002963"/>
    <w:rsid w:val="00003395"/>
    <w:rsid w:val="00003C14"/>
    <w:rsid w:val="000045C0"/>
    <w:rsid w:val="000067B0"/>
    <w:rsid w:val="00007169"/>
    <w:rsid w:val="00007577"/>
    <w:rsid w:val="00007B1C"/>
    <w:rsid w:val="00010222"/>
    <w:rsid w:val="0001053A"/>
    <w:rsid w:val="00011949"/>
    <w:rsid w:val="00011C8E"/>
    <w:rsid w:val="00011F0A"/>
    <w:rsid w:val="00013C79"/>
    <w:rsid w:val="00014150"/>
    <w:rsid w:val="00015195"/>
    <w:rsid w:val="00015B1C"/>
    <w:rsid w:val="00016062"/>
    <w:rsid w:val="00016127"/>
    <w:rsid w:val="000165E6"/>
    <w:rsid w:val="00016FF0"/>
    <w:rsid w:val="00017D26"/>
    <w:rsid w:val="00017D3B"/>
    <w:rsid w:val="000208D0"/>
    <w:rsid w:val="00020983"/>
    <w:rsid w:val="00020AC0"/>
    <w:rsid w:val="0002137C"/>
    <w:rsid w:val="000228DB"/>
    <w:rsid w:val="00022EE4"/>
    <w:rsid w:val="00022F51"/>
    <w:rsid w:val="00023CF8"/>
    <w:rsid w:val="00023FF5"/>
    <w:rsid w:val="00025304"/>
    <w:rsid w:val="00026813"/>
    <w:rsid w:val="00027C55"/>
    <w:rsid w:val="0003241B"/>
    <w:rsid w:val="00032A41"/>
    <w:rsid w:val="000342F0"/>
    <w:rsid w:val="00035DA3"/>
    <w:rsid w:val="00035FDB"/>
    <w:rsid w:val="000367F6"/>
    <w:rsid w:val="00036C7A"/>
    <w:rsid w:val="000371FB"/>
    <w:rsid w:val="00037975"/>
    <w:rsid w:val="00037B82"/>
    <w:rsid w:val="00040798"/>
    <w:rsid w:val="00040945"/>
    <w:rsid w:val="0004154F"/>
    <w:rsid w:val="00041BF8"/>
    <w:rsid w:val="0004249A"/>
    <w:rsid w:val="0004271C"/>
    <w:rsid w:val="00042B82"/>
    <w:rsid w:val="00043124"/>
    <w:rsid w:val="00043912"/>
    <w:rsid w:val="0004421B"/>
    <w:rsid w:val="00044EF5"/>
    <w:rsid w:val="00047240"/>
    <w:rsid w:val="000505AD"/>
    <w:rsid w:val="00052D17"/>
    <w:rsid w:val="00053478"/>
    <w:rsid w:val="000538F4"/>
    <w:rsid w:val="00053C49"/>
    <w:rsid w:val="000542E8"/>
    <w:rsid w:val="00054CBB"/>
    <w:rsid w:val="00055089"/>
    <w:rsid w:val="00055353"/>
    <w:rsid w:val="00055987"/>
    <w:rsid w:val="00055A4C"/>
    <w:rsid w:val="00055DCC"/>
    <w:rsid w:val="00056103"/>
    <w:rsid w:val="00056388"/>
    <w:rsid w:val="00057285"/>
    <w:rsid w:val="00057FDE"/>
    <w:rsid w:val="00060884"/>
    <w:rsid w:val="000614DF"/>
    <w:rsid w:val="000622A5"/>
    <w:rsid w:val="00062317"/>
    <w:rsid w:val="00064FF5"/>
    <w:rsid w:val="00065724"/>
    <w:rsid w:val="0006576D"/>
    <w:rsid w:val="0006665C"/>
    <w:rsid w:val="00071A72"/>
    <w:rsid w:val="0007270F"/>
    <w:rsid w:val="00072A42"/>
    <w:rsid w:val="000734AD"/>
    <w:rsid w:val="00074430"/>
    <w:rsid w:val="00075570"/>
    <w:rsid w:val="00075FE4"/>
    <w:rsid w:val="00077997"/>
    <w:rsid w:val="000803FF"/>
    <w:rsid w:val="00081002"/>
    <w:rsid w:val="00081137"/>
    <w:rsid w:val="0008139C"/>
    <w:rsid w:val="00081EBE"/>
    <w:rsid w:val="000831EB"/>
    <w:rsid w:val="000859EB"/>
    <w:rsid w:val="00086721"/>
    <w:rsid w:val="00086A11"/>
    <w:rsid w:val="00086B49"/>
    <w:rsid w:val="00086BCD"/>
    <w:rsid w:val="00087090"/>
    <w:rsid w:val="0008744D"/>
    <w:rsid w:val="0009040F"/>
    <w:rsid w:val="00091A12"/>
    <w:rsid w:val="00091E1E"/>
    <w:rsid w:val="000920C6"/>
    <w:rsid w:val="00092F8B"/>
    <w:rsid w:val="000934D3"/>
    <w:rsid w:val="00096C19"/>
    <w:rsid w:val="00096E2C"/>
    <w:rsid w:val="000A035C"/>
    <w:rsid w:val="000A0C03"/>
    <w:rsid w:val="000A151F"/>
    <w:rsid w:val="000A1D17"/>
    <w:rsid w:val="000A217F"/>
    <w:rsid w:val="000A3260"/>
    <w:rsid w:val="000A45A4"/>
    <w:rsid w:val="000A4706"/>
    <w:rsid w:val="000A525F"/>
    <w:rsid w:val="000A5F02"/>
    <w:rsid w:val="000A65FC"/>
    <w:rsid w:val="000A6D2B"/>
    <w:rsid w:val="000A6DB1"/>
    <w:rsid w:val="000A7B3C"/>
    <w:rsid w:val="000B0065"/>
    <w:rsid w:val="000B0A0E"/>
    <w:rsid w:val="000B0CF2"/>
    <w:rsid w:val="000B24C9"/>
    <w:rsid w:val="000B2D6D"/>
    <w:rsid w:val="000B31AE"/>
    <w:rsid w:val="000B4C17"/>
    <w:rsid w:val="000B4E3C"/>
    <w:rsid w:val="000B4E81"/>
    <w:rsid w:val="000B5A08"/>
    <w:rsid w:val="000B64F0"/>
    <w:rsid w:val="000B6631"/>
    <w:rsid w:val="000B6BC6"/>
    <w:rsid w:val="000C099A"/>
    <w:rsid w:val="000C261C"/>
    <w:rsid w:val="000C326F"/>
    <w:rsid w:val="000C42C8"/>
    <w:rsid w:val="000C52B4"/>
    <w:rsid w:val="000C5402"/>
    <w:rsid w:val="000C6E8D"/>
    <w:rsid w:val="000C763C"/>
    <w:rsid w:val="000D06A5"/>
    <w:rsid w:val="000D073E"/>
    <w:rsid w:val="000D094A"/>
    <w:rsid w:val="000D13E9"/>
    <w:rsid w:val="000D178A"/>
    <w:rsid w:val="000D34E7"/>
    <w:rsid w:val="000D3704"/>
    <w:rsid w:val="000D3B3B"/>
    <w:rsid w:val="000D50D0"/>
    <w:rsid w:val="000D66B6"/>
    <w:rsid w:val="000D7B5C"/>
    <w:rsid w:val="000D7E52"/>
    <w:rsid w:val="000E07E5"/>
    <w:rsid w:val="000E0B81"/>
    <w:rsid w:val="000E0BA5"/>
    <w:rsid w:val="000E20F4"/>
    <w:rsid w:val="000E2AA7"/>
    <w:rsid w:val="000E3442"/>
    <w:rsid w:val="000E367F"/>
    <w:rsid w:val="000E4284"/>
    <w:rsid w:val="000E4DB2"/>
    <w:rsid w:val="000E55BD"/>
    <w:rsid w:val="000E57F1"/>
    <w:rsid w:val="000E6651"/>
    <w:rsid w:val="000F11FF"/>
    <w:rsid w:val="000F152E"/>
    <w:rsid w:val="000F1D52"/>
    <w:rsid w:val="000F1F72"/>
    <w:rsid w:val="000F249D"/>
    <w:rsid w:val="000F2842"/>
    <w:rsid w:val="000F31F4"/>
    <w:rsid w:val="000F3504"/>
    <w:rsid w:val="000F55CD"/>
    <w:rsid w:val="000F58B7"/>
    <w:rsid w:val="000F67AC"/>
    <w:rsid w:val="0010260C"/>
    <w:rsid w:val="001036A5"/>
    <w:rsid w:val="001038DA"/>
    <w:rsid w:val="00103CA3"/>
    <w:rsid w:val="001042C4"/>
    <w:rsid w:val="001046E0"/>
    <w:rsid w:val="001046EC"/>
    <w:rsid w:val="00104E59"/>
    <w:rsid w:val="0010609F"/>
    <w:rsid w:val="00106343"/>
    <w:rsid w:val="001070D1"/>
    <w:rsid w:val="00107A57"/>
    <w:rsid w:val="00110408"/>
    <w:rsid w:val="0011102F"/>
    <w:rsid w:val="0011292A"/>
    <w:rsid w:val="00112B00"/>
    <w:rsid w:val="00113C69"/>
    <w:rsid w:val="00114026"/>
    <w:rsid w:val="001143F8"/>
    <w:rsid w:val="001145BF"/>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27DD3"/>
    <w:rsid w:val="00130406"/>
    <w:rsid w:val="00130600"/>
    <w:rsid w:val="00130633"/>
    <w:rsid w:val="001336A8"/>
    <w:rsid w:val="001337A7"/>
    <w:rsid w:val="001342AF"/>
    <w:rsid w:val="00134B1E"/>
    <w:rsid w:val="001358D5"/>
    <w:rsid w:val="00135EFE"/>
    <w:rsid w:val="00136134"/>
    <w:rsid w:val="00136449"/>
    <w:rsid w:val="001369FF"/>
    <w:rsid w:val="00137141"/>
    <w:rsid w:val="001377AC"/>
    <w:rsid w:val="00137D6C"/>
    <w:rsid w:val="00140930"/>
    <w:rsid w:val="00140DE4"/>
    <w:rsid w:val="0014106C"/>
    <w:rsid w:val="00141564"/>
    <w:rsid w:val="00142508"/>
    <w:rsid w:val="0014466E"/>
    <w:rsid w:val="0014483E"/>
    <w:rsid w:val="00145870"/>
    <w:rsid w:val="00145ACE"/>
    <w:rsid w:val="00147414"/>
    <w:rsid w:val="00147948"/>
    <w:rsid w:val="00150136"/>
    <w:rsid w:val="001509CD"/>
    <w:rsid w:val="00150CFB"/>
    <w:rsid w:val="00152808"/>
    <w:rsid w:val="001542AB"/>
    <w:rsid w:val="00154464"/>
    <w:rsid w:val="001554AF"/>
    <w:rsid w:val="00155FD2"/>
    <w:rsid w:val="001561BF"/>
    <w:rsid w:val="001579D9"/>
    <w:rsid w:val="00157D71"/>
    <w:rsid w:val="001605AB"/>
    <w:rsid w:val="00160637"/>
    <w:rsid w:val="00160AA6"/>
    <w:rsid w:val="00160D48"/>
    <w:rsid w:val="0016287A"/>
    <w:rsid w:val="00163EF7"/>
    <w:rsid w:val="00165FAC"/>
    <w:rsid w:val="00166CD3"/>
    <w:rsid w:val="00167787"/>
    <w:rsid w:val="001709AC"/>
    <w:rsid w:val="00170A3D"/>
    <w:rsid w:val="0017111D"/>
    <w:rsid w:val="001719F4"/>
    <w:rsid w:val="00171FD6"/>
    <w:rsid w:val="00172271"/>
    <w:rsid w:val="001729E8"/>
    <w:rsid w:val="00173A3F"/>
    <w:rsid w:val="00173DE4"/>
    <w:rsid w:val="00174260"/>
    <w:rsid w:val="00174B29"/>
    <w:rsid w:val="00174D5F"/>
    <w:rsid w:val="00175171"/>
    <w:rsid w:val="00175380"/>
    <w:rsid w:val="001754C4"/>
    <w:rsid w:val="00175A08"/>
    <w:rsid w:val="00175E6D"/>
    <w:rsid w:val="001761FE"/>
    <w:rsid w:val="00177CA1"/>
    <w:rsid w:val="00177DE5"/>
    <w:rsid w:val="00180313"/>
    <w:rsid w:val="00181EB1"/>
    <w:rsid w:val="0018220B"/>
    <w:rsid w:val="00182A93"/>
    <w:rsid w:val="00183544"/>
    <w:rsid w:val="00183BBB"/>
    <w:rsid w:val="001843E5"/>
    <w:rsid w:val="001845B1"/>
    <w:rsid w:val="001848E6"/>
    <w:rsid w:val="001863C8"/>
    <w:rsid w:val="001879D0"/>
    <w:rsid w:val="00190CCB"/>
    <w:rsid w:val="00190D94"/>
    <w:rsid w:val="0019125E"/>
    <w:rsid w:val="001929AE"/>
    <w:rsid w:val="00193416"/>
    <w:rsid w:val="00193567"/>
    <w:rsid w:val="001943AD"/>
    <w:rsid w:val="00194C64"/>
    <w:rsid w:val="00196CAD"/>
    <w:rsid w:val="00196F7B"/>
    <w:rsid w:val="001978C0"/>
    <w:rsid w:val="001A06C6"/>
    <w:rsid w:val="001A1594"/>
    <w:rsid w:val="001A258B"/>
    <w:rsid w:val="001A3060"/>
    <w:rsid w:val="001A3A97"/>
    <w:rsid w:val="001A48FD"/>
    <w:rsid w:val="001A49E4"/>
    <w:rsid w:val="001A5172"/>
    <w:rsid w:val="001A53DF"/>
    <w:rsid w:val="001A56CD"/>
    <w:rsid w:val="001A5A7A"/>
    <w:rsid w:val="001A620B"/>
    <w:rsid w:val="001A62D4"/>
    <w:rsid w:val="001A6D59"/>
    <w:rsid w:val="001A7BD3"/>
    <w:rsid w:val="001B0F55"/>
    <w:rsid w:val="001B22B5"/>
    <w:rsid w:val="001B289A"/>
    <w:rsid w:val="001B28EC"/>
    <w:rsid w:val="001B476A"/>
    <w:rsid w:val="001C0177"/>
    <w:rsid w:val="001C06B0"/>
    <w:rsid w:val="001C08E2"/>
    <w:rsid w:val="001C214A"/>
    <w:rsid w:val="001C22D4"/>
    <w:rsid w:val="001C2D55"/>
    <w:rsid w:val="001C318C"/>
    <w:rsid w:val="001C367C"/>
    <w:rsid w:val="001C57A2"/>
    <w:rsid w:val="001C64B2"/>
    <w:rsid w:val="001C681B"/>
    <w:rsid w:val="001D0590"/>
    <w:rsid w:val="001D0738"/>
    <w:rsid w:val="001D0CAC"/>
    <w:rsid w:val="001D1A3A"/>
    <w:rsid w:val="001D23F2"/>
    <w:rsid w:val="001D242E"/>
    <w:rsid w:val="001D2833"/>
    <w:rsid w:val="001D2983"/>
    <w:rsid w:val="001D2AB0"/>
    <w:rsid w:val="001D2F6F"/>
    <w:rsid w:val="001D3041"/>
    <w:rsid w:val="001D3294"/>
    <w:rsid w:val="001D342D"/>
    <w:rsid w:val="001D354E"/>
    <w:rsid w:val="001D3CDD"/>
    <w:rsid w:val="001D3DB8"/>
    <w:rsid w:val="001D5279"/>
    <w:rsid w:val="001D56B7"/>
    <w:rsid w:val="001D62EE"/>
    <w:rsid w:val="001D63A7"/>
    <w:rsid w:val="001D667A"/>
    <w:rsid w:val="001D68C2"/>
    <w:rsid w:val="001E0351"/>
    <w:rsid w:val="001E0D23"/>
    <w:rsid w:val="001E11E4"/>
    <w:rsid w:val="001E1705"/>
    <w:rsid w:val="001E1AB7"/>
    <w:rsid w:val="001E39F7"/>
    <w:rsid w:val="001E4EA0"/>
    <w:rsid w:val="001E4FAB"/>
    <w:rsid w:val="001E5077"/>
    <w:rsid w:val="001E6155"/>
    <w:rsid w:val="001E6167"/>
    <w:rsid w:val="001E6E8A"/>
    <w:rsid w:val="001E6F38"/>
    <w:rsid w:val="001F04D8"/>
    <w:rsid w:val="001F0649"/>
    <w:rsid w:val="001F0B49"/>
    <w:rsid w:val="001F0EA4"/>
    <w:rsid w:val="001F2981"/>
    <w:rsid w:val="001F3009"/>
    <w:rsid w:val="001F32D8"/>
    <w:rsid w:val="001F6CBA"/>
    <w:rsid w:val="002015C8"/>
    <w:rsid w:val="00201AAF"/>
    <w:rsid w:val="00202247"/>
    <w:rsid w:val="00202311"/>
    <w:rsid w:val="0020278B"/>
    <w:rsid w:val="00202B33"/>
    <w:rsid w:val="00202C66"/>
    <w:rsid w:val="002032A9"/>
    <w:rsid w:val="00204CE3"/>
    <w:rsid w:val="002061B5"/>
    <w:rsid w:val="0020713F"/>
    <w:rsid w:val="00207A9E"/>
    <w:rsid w:val="00207AE4"/>
    <w:rsid w:val="0021000D"/>
    <w:rsid w:val="00210557"/>
    <w:rsid w:val="00210606"/>
    <w:rsid w:val="00210FF9"/>
    <w:rsid w:val="002116AE"/>
    <w:rsid w:val="0021183B"/>
    <w:rsid w:val="002148D3"/>
    <w:rsid w:val="00216474"/>
    <w:rsid w:val="00216A5B"/>
    <w:rsid w:val="00217F2E"/>
    <w:rsid w:val="0022001C"/>
    <w:rsid w:val="002207E7"/>
    <w:rsid w:val="00220B35"/>
    <w:rsid w:val="00221BDA"/>
    <w:rsid w:val="0022296B"/>
    <w:rsid w:val="00222B11"/>
    <w:rsid w:val="0022323A"/>
    <w:rsid w:val="00223461"/>
    <w:rsid w:val="00223FFF"/>
    <w:rsid w:val="00224174"/>
    <w:rsid w:val="00225C26"/>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57F2"/>
    <w:rsid w:val="002360C4"/>
    <w:rsid w:val="0023613E"/>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46EE4"/>
    <w:rsid w:val="00247D62"/>
    <w:rsid w:val="002502EB"/>
    <w:rsid w:val="00251057"/>
    <w:rsid w:val="00251962"/>
    <w:rsid w:val="00252A67"/>
    <w:rsid w:val="002532E6"/>
    <w:rsid w:val="00253412"/>
    <w:rsid w:val="00253CDB"/>
    <w:rsid w:val="0025454F"/>
    <w:rsid w:val="00255084"/>
    <w:rsid w:val="00255589"/>
    <w:rsid w:val="0025603E"/>
    <w:rsid w:val="00256071"/>
    <w:rsid w:val="002564C4"/>
    <w:rsid w:val="00256875"/>
    <w:rsid w:val="00257683"/>
    <w:rsid w:val="00260158"/>
    <w:rsid w:val="002603A1"/>
    <w:rsid w:val="00260407"/>
    <w:rsid w:val="002604CD"/>
    <w:rsid w:val="00260877"/>
    <w:rsid w:val="00260A60"/>
    <w:rsid w:val="002611F2"/>
    <w:rsid w:val="002613B0"/>
    <w:rsid w:val="002617CF"/>
    <w:rsid w:val="0026208C"/>
    <w:rsid w:val="00262C09"/>
    <w:rsid w:val="002641FA"/>
    <w:rsid w:val="00266634"/>
    <w:rsid w:val="00266CBA"/>
    <w:rsid w:val="00267626"/>
    <w:rsid w:val="0026772D"/>
    <w:rsid w:val="00270146"/>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87B9C"/>
    <w:rsid w:val="0029110F"/>
    <w:rsid w:val="002914F4"/>
    <w:rsid w:val="00291C8F"/>
    <w:rsid w:val="00292069"/>
    <w:rsid w:val="00292B72"/>
    <w:rsid w:val="00292FF6"/>
    <w:rsid w:val="002943EF"/>
    <w:rsid w:val="002948CA"/>
    <w:rsid w:val="00294B90"/>
    <w:rsid w:val="00294CD7"/>
    <w:rsid w:val="00295EE3"/>
    <w:rsid w:val="0029608F"/>
    <w:rsid w:val="002963E2"/>
    <w:rsid w:val="00296718"/>
    <w:rsid w:val="00296FE2"/>
    <w:rsid w:val="002976CD"/>
    <w:rsid w:val="002A18F6"/>
    <w:rsid w:val="002A1E43"/>
    <w:rsid w:val="002A32FF"/>
    <w:rsid w:val="002A372F"/>
    <w:rsid w:val="002A3FF3"/>
    <w:rsid w:val="002A4491"/>
    <w:rsid w:val="002A4E10"/>
    <w:rsid w:val="002A54F6"/>
    <w:rsid w:val="002A554E"/>
    <w:rsid w:val="002A69D9"/>
    <w:rsid w:val="002A72BA"/>
    <w:rsid w:val="002B1527"/>
    <w:rsid w:val="002B265D"/>
    <w:rsid w:val="002B2BEB"/>
    <w:rsid w:val="002B2CB9"/>
    <w:rsid w:val="002B3F35"/>
    <w:rsid w:val="002B5C7B"/>
    <w:rsid w:val="002B7064"/>
    <w:rsid w:val="002B71DC"/>
    <w:rsid w:val="002C119B"/>
    <w:rsid w:val="002C21B4"/>
    <w:rsid w:val="002C2CB2"/>
    <w:rsid w:val="002C4BA6"/>
    <w:rsid w:val="002C50E8"/>
    <w:rsid w:val="002C5220"/>
    <w:rsid w:val="002C556A"/>
    <w:rsid w:val="002C5673"/>
    <w:rsid w:val="002C5C3F"/>
    <w:rsid w:val="002C5CD5"/>
    <w:rsid w:val="002C63D5"/>
    <w:rsid w:val="002D11E6"/>
    <w:rsid w:val="002D1794"/>
    <w:rsid w:val="002D1B47"/>
    <w:rsid w:val="002D22C4"/>
    <w:rsid w:val="002D3915"/>
    <w:rsid w:val="002D5947"/>
    <w:rsid w:val="002D68E3"/>
    <w:rsid w:val="002D6BA4"/>
    <w:rsid w:val="002D6D00"/>
    <w:rsid w:val="002D774B"/>
    <w:rsid w:val="002D7AE0"/>
    <w:rsid w:val="002D7E30"/>
    <w:rsid w:val="002E0571"/>
    <w:rsid w:val="002E05D5"/>
    <w:rsid w:val="002E1879"/>
    <w:rsid w:val="002E1D13"/>
    <w:rsid w:val="002E3098"/>
    <w:rsid w:val="002E34F4"/>
    <w:rsid w:val="002E3597"/>
    <w:rsid w:val="002E35C1"/>
    <w:rsid w:val="002E46F1"/>
    <w:rsid w:val="002E4B78"/>
    <w:rsid w:val="002E5040"/>
    <w:rsid w:val="002E53D8"/>
    <w:rsid w:val="002E6993"/>
    <w:rsid w:val="002E70BE"/>
    <w:rsid w:val="002E72B1"/>
    <w:rsid w:val="002E7DBF"/>
    <w:rsid w:val="002F0028"/>
    <w:rsid w:val="002F129C"/>
    <w:rsid w:val="002F1942"/>
    <w:rsid w:val="002F1E12"/>
    <w:rsid w:val="002F245C"/>
    <w:rsid w:val="002F348C"/>
    <w:rsid w:val="002F40DB"/>
    <w:rsid w:val="002F40F0"/>
    <w:rsid w:val="002F476F"/>
    <w:rsid w:val="002F4B4B"/>
    <w:rsid w:val="002F53F2"/>
    <w:rsid w:val="002F6350"/>
    <w:rsid w:val="002F753F"/>
    <w:rsid w:val="0030003A"/>
    <w:rsid w:val="00302037"/>
    <w:rsid w:val="00302BC2"/>
    <w:rsid w:val="00302C9D"/>
    <w:rsid w:val="003047B8"/>
    <w:rsid w:val="003063E1"/>
    <w:rsid w:val="003069A5"/>
    <w:rsid w:val="00306A70"/>
    <w:rsid w:val="00306D72"/>
    <w:rsid w:val="003076B6"/>
    <w:rsid w:val="003079EE"/>
    <w:rsid w:val="003079FD"/>
    <w:rsid w:val="0031151A"/>
    <w:rsid w:val="00311711"/>
    <w:rsid w:val="0031196D"/>
    <w:rsid w:val="00315207"/>
    <w:rsid w:val="003167F6"/>
    <w:rsid w:val="003169EC"/>
    <w:rsid w:val="00316AB1"/>
    <w:rsid w:val="003172F9"/>
    <w:rsid w:val="00317681"/>
    <w:rsid w:val="0031780C"/>
    <w:rsid w:val="00317B01"/>
    <w:rsid w:val="00320630"/>
    <w:rsid w:val="00321384"/>
    <w:rsid w:val="0032284D"/>
    <w:rsid w:val="003228F9"/>
    <w:rsid w:val="00322D68"/>
    <w:rsid w:val="0032401D"/>
    <w:rsid w:val="0032414F"/>
    <w:rsid w:val="00325CCA"/>
    <w:rsid w:val="0032668E"/>
    <w:rsid w:val="00327D03"/>
    <w:rsid w:val="00330386"/>
    <w:rsid w:val="003316FB"/>
    <w:rsid w:val="00332A49"/>
    <w:rsid w:val="00333BC0"/>
    <w:rsid w:val="0033410A"/>
    <w:rsid w:val="0033431A"/>
    <w:rsid w:val="00334858"/>
    <w:rsid w:val="00334A47"/>
    <w:rsid w:val="00334EB4"/>
    <w:rsid w:val="00335468"/>
    <w:rsid w:val="0033583A"/>
    <w:rsid w:val="003362F5"/>
    <w:rsid w:val="003363CC"/>
    <w:rsid w:val="00336459"/>
    <w:rsid w:val="00336FB3"/>
    <w:rsid w:val="003371E5"/>
    <w:rsid w:val="0034014B"/>
    <w:rsid w:val="0034089C"/>
    <w:rsid w:val="00341F9C"/>
    <w:rsid w:val="00343083"/>
    <w:rsid w:val="00344599"/>
    <w:rsid w:val="0034480D"/>
    <w:rsid w:val="00346605"/>
    <w:rsid w:val="003474D6"/>
    <w:rsid w:val="0034758D"/>
    <w:rsid w:val="00347B3A"/>
    <w:rsid w:val="003502F1"/>
    <w:rsid w:val="00350709"/>
    <w:rsid w:val="00350B8E"/>
    <w:rsid w:val="00350EDE"/>
    <w:rsid w:val="00350F92"/>
    <w:rsid w:val="00351931"/>
    <w:rsid w:val="00351DCB"/>
    <w:rsid w:val="0035206C"/>
    <w:rsid w:val="0035330F"/>
    <w:rsid w:val="00353953"/>
    <w:rsid w:val="00353FE1"/>
    <w:rsid w:val="0035469C"/>
    <w:rsid w:val="00354FDA"/>
    <w:rsid w:val="0035512A"/>
    <w:rsid w:val="0035696B"/>
    <w:rsid w:val="00356A76"/>
    <w:rsid w:val="00357162"/>
    <w:rsid w:val="003575B2"/>
    <w:rsid w:val="0035780E"/>
    <w:rsid w:val="00360EE3"/>
    <w:rsid w:val="003611C5"/>
    <w:rsid w:val="0036139F"/>
    <w:rsid w:val="003615EC"/>
    <w:rsid w:val="00361673"/>
    <w:rsid w:val="0036284E"/>
    <w:rsid w:val="00362AFD"/>
    <w:rsid w:val="00362B97"/>
    <w:rsid w:val="00362E47"/>
    <w:rsid w:val="003637B3"/>
    <w:rsid w:val="003638CB"/>
    <w:rsid w:val="00364A80"/>
    <w:rsid w:val="00366302"/>
    <w:rsid w:val="00366386"/>
    <w:rsid w:val="003664A7"/>
    <w:rsid w:val="00366BBD"/>
    <w:rsid w:val="00366F27"/>
    <w:rsid w:val="003677D3"/>
    <w:rsid w:val="00370307"/>
    <w:rsid w:val="0037058A"/>
    <w:rsid w:val="00372C55"/>
    <w:rsid w:val="00372D19"/>
    <w:rsid w:val="00372E3C"/>
    <w:rsid w:val="00373138"/>
    <w:rsid w:val="00374C08"/>
    <w:rsid w:val="00375202"/>
    <w:rsid w:val="003754FF"/>
    <w:rsid w:val="003761C5"/>
    <w:rsid w:val="003769D6"/>
    <w:rsid w:val="003776A9"/>
    <w:rsid w:val="003806CA"/>
    <w:rsid w:val="0038112D"/>
    <w:rsid w:val="003812F0"/>
    <w:rsid w:val="0038193E"/>
    <w:rsid w:val="003830C6"/>
    <w:rsid w:val="003832EA"/>
    <w:rsid w:val="003841FD"/>
    <w:rsid w:val="00384AB9"/>
    <w:rsid w:val="00385E65"/>
    <w:rsid w:val="00386628"/>
    <w:rsid w:val="00386CC9"/>
    <w:rsid w:val="003870DD"/>
    <w:rsid w:val="00387404"/>
    <w:rsid w:val="003878B6"/>
    <w:rsid w:val="00387DDC"/>
    <w:rsid w:val="003903FB"/>
    <w:rsid w:val="003906A1"/>
    <w:rsid w:val="00390F4A"/>
    <w:rsid w:val="00390FCB"/>
    <w:rsid w:val="003924C4"/>
    <w:rsid w:val="00393FD1"/>
    <w:rsid w:val="00396271"/>
    <w:rsid w:val="0039688D"/>
    <w:rsid w:val="00396F85"/>
    <w:rsid w:val="003971A3"/>
    <w:rsid w:val="00397450"/>
    <w:rsid w:val="00397AC8"/>
    <w:rsid w:val="003A0D5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4F70"/>
    <w:rsid w:val="003B50A0"/>
    <w:rsid w:val="003B57D5"/>
    <w:rsid w:val="003B63A9"/>
    <w:rsid w:val="003B6ED6"/>
    <w:rsid w:val="003B76D4"/>
    <w:rsid w:val="003C03CF"/>
    <w:rsid w:val="003C15AA"/>
    <w:rsid w:val="003C1BEF"/>
    <w:rsid w:val="003C3491"/>
    <w:rsid w:val="003C4199"/>
    <w:rsid w:val="003C685E"/>
    <w:rsid w:val="003D084C"/>
    <w:rsid w:val="003D10E1"/>
    <w:rsid w:val="003D1224"/>
    <w:rsid w:val="003D1518"/>
    <w:rsid w:val="003D2237"/>
    <w:rsid w:val="003D319F"/>
    <w:rsid w:val="003D34F2"/>
    <w:rsid w:val="003D430B"/>
    <w:rsid w:val="003D4F0E"/>
    <w:rsid w:val="003D5B50"/>
    <w:rsid w:val="003D75BF"/>
    <w:rsid w:val="003D76BE"/>
    <w:rsid w:val="003D7742"/>
    <w:rsid w:val="003D783C"/>
    <w:rsid w:val="003D7CC0"/>
    <w:rsid w:val="003E1BA5"/>
    <w:rsid w:val="003E3F30"/>
    <w:rsid w:val="003E4E87"/>
    <w:rsid w:val="003E5AFA"/>
    <w:rsid w:val="003E6BE7"/>
    <w:rsid w:val="003F004E"/>
    <w:rsid w:val="003F01AD"/>
    <w:rsid w:val="003F0389"/>
    <w:rsid w:val="003F04F3"/>
    <w:rsid w:val="003F151C"/>
    <w:rsid w:val="003F186F"/>
    <w:rsid w:val="003F1F82"/>
    <w:rsid w:val="003F23EE"/>
    <w:rsid w:val="003F2720"/>
    <w:rsid w:val="003F2B1F"/>
    <w:rsid w:val="003F3F6E"/>
    <w:rsid w:val="003F67CE"/>
    <w:rsid w:val="00401F16"/>
    <w:rsid w:val="00402628"/>
    <w:rsid w:val="00402C40"/>
    <w:rsid w:val="004030AF"/>
    <w:rsid w:val="00403686"/>
    <w:rsid w:val="0040425C"/>
    <w:rsid w:val="00404E03"/>
    <w:rsid w:val="00406FAB"/>
    <w:rsid w:val="0041169A"/>
    <w:rsid w:val="00412392"/>
    <w:rsid w:val="00412462"/>
    <w:rsid w:val="00413367"/>
    <w:rsid w:val="004137CC"/>
    <w:rsid w:val="00413FB5"/>
    <w:rsid w:val="004148F3"/>
    <w:rsid w:val="00415A82"/>
    <w:rsid w:val="004161DE"/>
    <w:rsid w:val="00416D6F"/>
    <w:rsid w:val="00420457"/>
    <w:rsid w:val="00420BEE"/>
    <w:rsid w:val="00422BDE"/>
    <w:rsid w:val="004233BD"/>
    <w:rsid w:val="004252E2"/>
    <w:rsid w:val="00425C73"/>
    <w:rsid w:val="00426032"/>
    <w:rsid w:val="00426418"/>
    <w:rsid w:val="004300F4"/>
    <w:rsid w:val="00431A45"/>
    <w:rsid w:val="00431D0F"/>
    <w:rsid w:val="00432B40"/>
    <w:rsid w:val="00433428"/>
    <w:rsid w:val="00434D93"/>
    <w:rsid w:val="00434DC3"/>
    <w:rsid w:val="00434E00"/>
    <w:rsid w:val="0043525D"/>
    <w:rsid w:val="0043532B"/>
    <w:rsid w:val="00436850"/>
    <w:rsid w:val="00436A7A"/>
    <w:rsid w:val="00436CC5"/>
    <w:rsid w:val="00440983"/>
    <w:rsid w:val="00440B85"/>
    <w:rsid w:val="0044163A"/>
    <w:rsid w:val="00442713"/>
    <w:rsid w:val="00442915"/>
    <w:rsid w:val="00443523"/>
    <w:rsid w:val="004442A8"/>
    <w:rsid w:val="004443C3"/>
    <w:rsid w:val="00444455"/>
    <w:rsid w:val="00444C77"/>
    <w:rsid w:val="004457E2"/>
    <w:rsid w:val="00445E86"/>
    <w:rsid w:val="00446380"/>
    <w:rsid w:val="0044687F"/>
    <w:rsid w:val="00446F59"/>
    <w:rsid w:val="00447BD2"/>
    <w:rsid w:val="00447CC8"/>
    <w:rsid w:val="00450241"/>
    <w:rsid w:val="00450831"/>
    <w:rsid w:val="00450A65"/>
    <w:rsid w:val="00450A77"/>
    <w:rsid w:val="00450F17"/>
    <w:rsid w:val="0045147C"/>
    <w:rsid w:val="00451CC8"/>
    <w:rsid w:val="00452258"/>
    <w:rsid w:val="004533AC"/>
    <w:rsid w:val="00454738"/>
    <w:rsid w:val="00455237"/>
    <w:rsid w:val="004557FB"/>
    <w:rsid w:val="004564FC"/>
    <w:rsid w:val="00456BD9"/>
    <w:rsid w:val="0046006E"/>
    <w:rsid w:val="004605C0"/>
    <w:rsid w:val="00461A3F"/>
    <w:rsid w:val="00461C1C"/>
    <w:rsid w:val="00461F7A"/>
    <w:rsid w:val="004622FF"/>
    <w:rsid w:val="004623F0"/>
    <w:rsid w:val="00464A63"/>
    <w:rsid w:val="004650D5"/>
    <w:rsid w:val="00465D0B"/>
    <w:rsid w:val="00466128"/>
    <w:rsid w:val="004678BE"/>
    <w:rsid w:val="00470142"/>
    <w:rsid w:val="00471680"/>
    <w:rsid w:val="00471B6A"/>
    <w:rsid w:val="00472BC0"/>
    <w:rsid w:val="00475297"/>
    <w:rsid w:val="00475387"/>
    <w:rsid w:val="004754FF"/>
    <w:rsid w:val="00475714"/>
    <w:rsid w:val="00475C24"/>
    <w:rsid w:val="00476F88"/>
    <w:rsid w:val="00477ED3"/>
    <w:rsid w:val="0048026F"/>
    <w:rsid w:val="00480A81"/>
    <w:rsid w:val="0048143B"/>
    <w:rsid w:val="0048153F"/>
    <w:rsid w:val="00481C25"/>
    <w:rsid w:val="00482965"/>
    <w:rsid w:val="00482AA3"/>
    <w:rsid w:val="00482EF1"/>
    <w:rsid w:val="0048342B"/>
    <w:rsid w:val="00484067"/>
    <w:rsid w:val="00485087"/>
    <w:rsid w:val="004860C1"/>
    <w:rsid w:val="00486242"/>
    <w:rsid w:val="004867E8"/>
    <w:rsid w:val="00487634"/>
    <w:rsid w:val="0048782A"/>
    <w:rsid w:val="00487B1E"/>
    <w:rsid w:val="00491D22"/>
    <w:rsid w:val="0049299C"/>
    <w:rsid w:val="00492BC3"/>
    <w:rsid w:val="004939FD"/>
    <w:rsid w:val="004948A4"/>
    <w:rsid w:val="004948EC"/>
    <w:rsid w:val="00494DBE"/>
    <w:rsid w:val="00494F23"/>
    <w:rsid w:val="004968BB"/>
    <w:rsid w:val="00496A3E"/>
    <w:rsid w:val="00497155"/>
    <w:rsid w:val="00497C64"/>
    <w:rsid w:val="00497E5A"/>
    <w:rsid w:val="004A0B1A"/>
    <w:rsid w:val="004A1BA0"/>
    <w:rsid w:val="004A1EC8"/>
    <w:rsid w:val="004A2769"/>
    <w:rsid w:val="004A29ED"/>
    <w:rsid w:val="004A2C45"/>
    <w:rsid w:val="004A5ACC"/>
    <w:rsid w:val="004A5C9E"/>
    <w:rsid w:val="004A6258"/>
    <w:rsid w:val="004A6655"/>
    <w:rsid w:val="004A6C77"/>
    <w:rsid w:val="004A7BC9"/>
    <w:rsid w:val="004A7C53"/>
    <w:rsid w:val="004B0FD0"/>
    <w:rsid w:val="004B12DE"/>
    <w:rsid w:val="004B189E"/>
    <w:rsid w:val="004B1937"/>
    <w:rsid w:val="004B2248"/>
    <w:rsid w:val="004B31D1"/>
    <w:rsid w:val="004B3523"/>
    <w:rsid w:val="004B366D"/>
    <w:rsid w:val="004B3D28"/>
    <w:rsid w:val="004B3E12"/>
    <w:rsid w:val="004B4F03"/>
    <w:rsid w:val="004B54EF"/>
    <w:rsid w:val="004B55D2"/>
    <w:rsid w:val="004B7F30"/>
    <w:rsid w:val="004C0033"/>
    <w:rsid w:val="004C06C4"/>
    <w:rsid w:val="004C086B"/>
    <w:rsid w:val="004C098E"/>
    <w:rsid w:val="004C0C29"/>
    <w:rsid w:val="004C101C"/>
    <w:rsid w:val="004C1224"/>
    <w:rsid w:val="004C3019"/>
    <w:rsid w:val="004C338A"/>
    <w:rsid w:val="004C351E"/>
    <w:rsid w:val="004C4094"/>
    <w:rsid w:val="004C4E92"/>
    <w:rsid w:val="004C5C32"/>
    <w:rsid w:val="004C623C"/>
    <w:rsid w:val="004C6489"/>
    <w:rsid w:val="004D189D"/>
    <w:rsid w:val="004D3256"/>
    <w:rsid w:val="004D3E0F"/>
    <w:rsid w:val="004D47CA"/>
    <w:rsid w:val="004D483A"/>
    <w:rsid w:val="004D7989"/>
    <w:rsid w:val="004D7E28"/>
    <w:rsid w:val="004E055C"/>
    <w:rsid w:val="004E1615"/>
    <w:rsid w:val="004E1FEC"/>
    <w:rsid w:val="004E204B"/>
    <w:rsid w:val="004E2103"/>
    <w:rsid w:val="004E267C"/>
    <w:rsid w:val="004E269C"/>
    <w:rsid w:val="004E27E4"/>
    <w:rsid w:val="004E2F9A"/>
    <w:rsid w:val="004E309A"/>
    <w:rsid w:val="004E320A"/>
    <w:rsid w:val="004E33D4"/>
    <w:rsid w:val="004E3F2E"/>
    <w:rsid w:val="004E43C9"/>
    <w:rsid w:val="004E5458"/>
    <w:rsid w:val="004E67C9"/>
    <w:rsid w:val="004E6D38"/>
    <w:rsid w:val="004E79A7"/>
    <w:rsid w:val="004F097A"/>
    <w:rsid w:val="004F15D5"/>
    <w:rsid w:val="004F1F6D"/>
    <w:rsid w:val="004F3EB5"/>
    <w:rsid w:val="004F41A5"/>
    <w:rsid w:val="004F55AE"/>
    <w:rsid w:val="004F567C"/>
    <w:rsid w:val="004F7A88"/>
    <w:rsid w:val="0050052A"/>
    <w:rsid w:val="0050055D"/>
    <w:rsid w:val="00501003"/>
    <w:rsid w:val="00501A3E"/>
    <w:rsid w:val="0050296B"/>
    <w:rsid w:val="005030E4"/>
    <w:rsid w:val="00503CBF"/>
    <w:rsid w:val="00504E76"/>
    <w:rsid w:val="00504E99"/>
    <w:rsid w:val="00505D8E"/>
    <w:rsid w:val="00506B33"/>
    <w:rsid w:val="00506CBD"/>
    <w:rsid w:val="005076DF"/>
    <w:rsid w:val="0050771F"/>
    <w:rsid w:val="0051073C"/>
    <w:rsid w:val="005117DF"/>
    <w:rsid w:val="00511A56"/>
    <w:rsid w:val="00511CAA"/>
    <w:rsid w:val="00512914"/>
    <w:rsid w:val="0051421F"/>
    <w:rsid w:val="00514929"/>
    <w:rsid w:val="005156B4"/>
    <w:rsid w:val="00515B9F"/>
    <w:rsid w:val="00516189"/>
    <w:rsid w:val="0051714A"/>
    <w:rsid w:val="00517DC5"/>
    <w:rsid w:val="00520266"/>
    <w:rsid w:val="00520775"/>
    <w:rsid w:val="0052196E"/>
    <w:rsid w:val="00523F4C"/>
    <w:rsid w:val="005249BE"/>
    <w:rsid w:val="00525860"/>
    <w:rsid w:val="00525D86"/>
    <w:rsid w:val="00526CEF"/>
    <w:rsid w:val="00527936"/>
    <w:rsid w:val="00527FA9"/>
    <w:rsid w:val="005321BB"/>
    <w:rsid w:val="00532750"/>
    <w:rsid w:val="00532C82"/>
    <w:rsid w:val="005338E0"/>
    <w:rsid w:val="005339B7"/>
    <w:rsid w:val="0053496E"/>
    <w:rsid w:val="00535D54"/>
    <w:rsid w:val="00540E59"/>
    <w:rsid w:val="00541124"/>
    <w:rsid w:val="00541740"/>
    <w:rsid w:val="00542686"/>
    <w:rsid w:val="0054312E"/>
    <w:rsid w:val="00543C0E"/>
    <w:rsid w:val="0054461F"/>
    <w:rsid w:val="005449F5"/>
    <w:rsid w:val="00546161"/>
    <w:rsid w:val="0054653B"/>
    <w:rsid w:val="00547D69"/>
    <w:rsid w:val="00550081"/>
    <w:rsid w:val="00551091"/>
    <w:rsid w:val="005530DA"/>
    <w:rsid w:val="00553D36"/>
    <w:rsid w:val="00554E12"/>
    <w:rsid w:val="0055537F"/>
    <w:rsid w:val="00556B59"/>
    <w:rsid w:val="00556E51"/>
    <w:rsid w:val="00556FF1"/>
    <w:rsid w:val="00561E1E"/>
    <w:rsid w:val="00561EC5"/>
    <w:rsid w:val="0056209F"/>
    <w:rsid w:val="005645AE"/>
    <w:rsid w:val="005673B6"/>
    <w:rsid w:val="00567ACB"/>
    <w:rsid w:val="00571AAC"/>
    <w:rsid w:val="005721CA"/>
    <w:rsid w:val="005728F2"/>
    <w:rsid w:val="00573512"/>
    <w:rsid w:val="00573F49"/>
    <w:rsid w:val="00574023"/>
    <w:rsid w:val="00574540"/>
    <w:rsid w:val="00574903"/>
    <w:rsid w:val="005749BE"/>
    <w:rsid w:val="00574A13"/>
    <w:rsid w:val="005750D4"/>
    <w:rsid w:val="005765E5"/>
    <w:rsid w:val="005808E2"/>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4186"/>
    <w:rsid w:val="00595D5F"/>
    <w:rsid w:val="00596BAD"/>
    <w:rsid w:val="00596BEF"/>
    <w:rsid w:val="00597895"/>
    <w:rsid w:val="00597AAA"/>
    <w:rsid w:val="005A0FBC"/>
    <w:rsid w:val="005A131D"/>
    <w:rsid w:val="005A1BF8"/>
    <w:rsid w:val="005A1F05"/>
    <w:rsid w:val="005A1F74"/>
    <w:rsid w:val="005A252D"/>
    <w:rsid w:val="005A25A3"/>
    <w:rsid w:val="005A2629"/>
    <w:rsid w:val="005A3C6A"/>
    <w:rsid w:val="005A41C9"/>
    <w:rsid w:val="005A4508"/>
    <w:rsid w:val="005A575B"/>
    <w:rsid w:val="005A5780"/>
    <w:rsid w:val="005A5889"/>
    <w:rsid w:val="005A58B3"/>
    <w:rsid w:val="005A613C"/>
    <w:rsid w:val="005A61AC"/>
    <w:rsid w:val="005B0323"/>
    <w:rsid w:val="005B05AE"/>
    <w:rsid w:val="005B1D41"/>
    <w:rsid w:val="005B2A64"/>
    <w:rsid w:val="005B2F07"/>
    <w:rsid w:val="005B3884"/>
    <w:rsid w:val="005B42E0"/>
    <w:rsid w:val="005B507C"/>
    <w:rsid w:val="005B5930"/>
    <w:rsid w:val="005B59FF"/>
    <w:rsid w:val="005B6482"/>
    <w:rsid w:val="005B72E5"/>
    <w:rsid w:val="005C26EE"/>
    <w:rsid w:val="005C2785"/>
    <w:rsid w:val="005C289E"/>
    <w:rsid w:val="005C36BD"/>
    <w:rsid w:val="005C4B0D"/>
    <w:rsid w:val="005C4BC3"/>
    <w:rsid w:val="005C4D5C"/>
    <w:rsid w:val="005C5A60"/>
    <w:rsid w:val="005C61E6"/>
    <w:rsid w:val="005C7441"/>
    <w:rsid w:val="005D0893"/>
    <w:rsid w:val="005D11EC"/>
    <w:rsid w:val="005D1468"/>
    <w:rsid w:val="005D1A72"/>
    <w:rsid w:val="005D37F3"/>
    <w:rsid w:val="005D3A26"/>
    <w:rsid w:val="005D4178"/>
    <w:rsid w:val="005D4CDF"/>
    <w:rsid w:val="005D5015"/>
    <w:rsid w:val="005D67E9"/>
    <w:rsid w:val="005D6DA3"/>
    <w:rsid w:val="005D7964"/>
    <w:rsid w:val="005E027F"/>
    <w:rsid w:val="005E03B5"/>
    <w:rsid w:val="005E086C"/>
    <w:rsid w:val="005E0A33"/>
    <w:rsid w:val="005E2449"/>
    <w:rsid w:val="005E2EF2"/>
    <w:rsid w:val="005E34A8"/>
    <w:rsid w:val="005E3AC1"/>
    <w:rsid w:val="005E3B93"/>
    <w:rsid w:val="005E456C"/>
    <w:rsid w:val="005E4667"/>
    <w:rsid w:val="005E5B4F"/>
    <w:rsid w:val="005E6733"/>
    <w:rsid w:val="005E6CBE"/>
    <w:rsid w:val="005E706D"/>
    <w:rsid w:val="005E7DED"/>
    <w:rsid w:val="005E7F42"/>
    <w:rsid w:val="005F1C0E"/>
    <w:rsid w:val="005F2146"/>
    <w:rsid w:val="005F2F9E"/>
    <w:rsid w:val="005F31F6"/>
    <w:rsid w:val="005F402D"/>
    <w:rsid w:val="005F40D0"/>
    <w:rsid w:val="005F482C"/>
    <w:rsid w:val="005F50F4"/>
    <w:rsid w:val="005F6A28"/>
    <w:rsid w:val="005F6ECF"/>
    <w:rsid w:val="006033B1"/>
    <w:rsid w:val="00603B87"/>
    <w:rsid w:val="006044BE"/>
    <w:rsid w:val="0060462A"/>
    <w:rsid w:val="006046F9"/>
    <w:rsid w:val="00604C5A"/>
    <w:rsid w:val="0060567E"/>
    <w:rsid w:val="00606C0E"/>
    <w:rsid w:val="00606C9C"/>
    <w:rsid w:val="00606D7E"/>
    <w:rsid w:val="00606F9C"/>
    <w:rsid w:val="00607416"/>
    <w:rsid w:val="00607886"/>
    <w:rsid w:val="00610264"/>
    <w:rsid w:val="00611376"/>
    <w:rsid w:val="00611658"/>
    <w:rsid w:val="00611BC6"/>
    <w:rsid w:val="00612470"/>
    <w:rsid w:val="00612617"/>
    <w:rsid w:val="00612A66"/>
    <w:rsid w:val="00612B90"/>
    <w:rsid w:val="00614B59"/>
    <w:rsid w:val="00614CD2"/>
    <w:rsid w:val="0061531E"/>
    <w:rsid w:val="00615909"/>
    <w:rsid w:val="00616895"/>
    <w:rsid w:val="00617B2B"/>
    <w:rsid w:val="00617FAD"/>
    <w:rsid w:val="00620952"/>
    <w:rsid w:val="00620C73"/>
    <w:rsid w:val="00622421"/>
    <w:rsid w:val="00623D7D"/>
    <w:rsid w:val="00625D87"/>
    <w:rsid w:val="00626B20"/>
    <w:rsid w:val="00626FA4"/>
    <w:rsid w:val="00627147"/>
    <w:rsid w:val="006306D7"/>
    <w:rsid w:val="00630C4C"/>
    <w:rsid w:val="00632557"/>
    <w:rsid w:val="00635769"/>
    <w:rsid w:val="00637341"/>
    <w:rsid w:val="00637CEB"/>
    <w:rsid w:val="00637D4B"/>
    <w:rsid w:val="006400D5"/>
    <w:rsid w:val="006403EB"/>
    <w:rsid w:val="00641A67"/>
    <w:rsid w:val="00644D4F"/>
    <w:rsid w:val="00644D5B"/>
    <w:rsid w:val="0064523D"/>
    <w:rsid w:val="00645608"/>
    <w:rsid w:val="00645E9D"/>
    <w:rsid w:val="00646A75"/>
    <w:rsid w:val="0064721F"/>
    <w:rsid w:val="0064777E"/>
    <w:rsid w:val="00647BAE"/>
    <w:rsid w:val="00650887"/>
    <w:rsid w:val="006509F2"/>
    <w:rsid w:val="006512E2"/>
    <w:rsid w:val="00651879"/>
    <w:rsid w:val="0065194B"/>
    <w:rsid w:val="00651ACB"/>
    <w:rsid w:val="00651D7E"/>
    <w:rsid w:val="00651D9B"/>
    <w:rsid w:val="00652878"/>
    <w:rsid w:val="00652B3D"/>
    <w:rsid w:val="00653355"/>
    <w:rsid w:val="0065375C"/>
    <w:rsid w:val="00653C29"/>
    <w:rsid w:val="006543E2"/>
    <w:rsid w:val="0065464D"/>
    <w:rsid w:val="0065529F"/>
    <w:rsid w:val="006575AA"/>
    <w:rsid w:val="00657B29"/>
    <w:rsid w:val="00661FF3"/>
    <w:rsid w:val="00662007"/>
    <w:rsid w:val="00662994"/>
    <w:rsid w:val="006633DF"/>
    <w:rsid w:val="00666DD5"/>
    <w:rsid w:val="00667154"/>
    <w:rsid w:val="00667260"/>
    <w:rsid w:val="00670D73"/>
    <w:rsid w:val="00670FA9"/>
    <w:rsid w:val="00671901"/>
    <w:rsid w:val="00671CF9"/>
    <w:rsid w:val="00671D3F"/>
    <w:rsid w:val="006732D9"/>
    <w:rsid w:val="00674DBB"/>
    <w:rsid w:val="00674DD8"/>
    <w:rsid w:val="00675512"/>
    <w:rsid w:val="00676AEE"/>
    <w:rsid w:val="00676FDB"/>
    <w:rsid w:val="0068008C"/>
    <w:rsid w:val="006801F6"/>
    <w:rsid w:val="006812D0"/>
    <w:rsid w:val="00681D06"/>
    <w:rsid w:val="0068219C"/>
    <w:rsid w:val="0068223E"/>
    <w:rsid w:val="0068352F"/>
    <w:rsid w:val="00683CAB"/>
    <w:rsid w:val="00684DED"/>
    <w:rsid w:val="00685212"/>
    <w:rsid w:val="0068566A"/>
    <w:rsid w:val="00685733"/>
    <w:rsid w:val="00685EBA"/>
    <w:rsid w:val="00685EFC"/>
    <w:rsid w:val="00686506"/>
    <w:rsid w:val="00686CB9"/>
    <w:rsid w:val="00690067"/>
    <w:rsid w:val="00690217"/>
    <w:rsid w:val="0069022F"/>
    <w:rsid w:val="006904F6"/>
    <w:rsid w:val="0069079A"/>
    <w:rsid w:val="00690832"/>
    <w:rsid w:val="00692F41"/>
    <w:rsid w:val="006946B7"/>
    <w:rsid w:val="00694714"/>
    <w:rsid w:val="00695122"/>
    <w:rsid w:val="006A014B"/>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0C71"/>
    <w:rsid w:val="006B141E"/>
    <w:rsid w:val="006B17E9"/>
    <w:rsid w:val="006B1987"/>
    <w:rsid w:val="006B26DA"/>
    <w:rsid w:val="006B4018"/>
    <w:rsid w:val="006B4189"/>
    <w:rsid w:val="006B436E"/>
    <w:rsid w:val="006B45AA"/>
    <w:rsid w:val="006B4887"/>
    <w:rsid w:val="006B577B"/>
    <w:rsid w:val="006B6230"/>
    <w:rsid w:val="006B6BD0"/>
    <w:rsid w:val="006B7E50"/>
    <w:rsid w:val="006C047D"/>
    <w:rsid w:val="006C0A73"/>
    <w:rsid w:val="006C0D2D"/>
    <w:rsid w:val="006C2D6C"/>
    <w:rsid w:val="006C3258"/>
    <w:rsid w:val="006C3332"/>
    <w:rsid w:val="006C5998"/>
    <w:rsid w:val="006C59A8"/>
    <w:rsid w:val="006C7AF9"/>
    <w:rsid w:val="006D0A48"/>
    <w:rsid w:val="006D0CD6"/>
    <w:rsid w:val="006D1F8F"/>
    <w:rsid w:val="006D2A51"/>
    <w:rsid w:val="006D3B87"/>
    <w:rsid w:val="006D4B54"/>
    <w:rsid w:val="006D50C4"/>
    <w:rsid w:val="006D5816"/>
    <w:rsid w:val="006D5942"/>
    <w:rsid w:val="006D60E3"/>
    <w:rsid w:val="006D6ECE"/>
    <w:rsid w:val="006D73A2"/>
    <w:rsid w:val="006D791C"/>
    <w:rsid w:val="006E027E"/>
    <w:rsid w:val="006E13DF"/>
    <w:rsid w:val="006E22C3"/>
    <w:rsid w:val="006E23CB"/>
    <w:rsid w:val="006E2740"/>
    <w:rsid w:val="006E2752"/>
    <w:rsid w:val="006E2B01"/>
    <w:rsid w:val="006E3581"/>
    <w:rsid w:val="006E4846"/>
    <w:rsid w:val="006E4A50"/>
    <w:rsid w:val="006E4EE0"/>
    <w:rsid w:val="006E5261"/>
    <w:rsid w:val="006E55FE"/>
    <w:rsid w:val="006E5CE9"/>
    <w:rsid w:val="006E7886"/>
    <w:rsid w:val="006E7E05"/>
    <w:rsid w:val="006F01B3"/>
    <w:rsid w:val="006F02E1"/>
    <w:rsid w:val="006F0F92"/>
    <w:rsid w:val="006F13BF"/>
    <w:rsid w:val="006F1855"/>
    <w:rsid w:val="006F2307"/>
    <w:rsid w:val="006F245E"/>
    <w:rsid w:val="006F2959"/>
    <w:rsid w:val="006F2C90"/>
    <w:rsid w:val="006F2D6E"/>
    <w:rsid w:val="006F35EB"/>
    <w:rsid w:val="006F3F97"/>
    <w:rsid w:val="006F4353"/>
    <w:rsid w:val="006F4554"/>
    <w:rsid w:val="006F4D99"/>
    <w:rsid w:val="006F4EBB"/>
    <w:rsid w:val="006F7569"/>
    <w:rsid w:val="006F7A51"/>
    <w:rsid w:val="00700C26"/>
    <w:rsid w:val="007019FB"/>
    <w:rsid w:val="007021E7"/>
    <w:rsid w:val="00702202"/>
    <w:rsid w:val="00702821"/>
    <w:rsid w:val="00703769"/>
    <w:rsid w:val="00704E53"/>
    <w:rsid w:val="00706371"/>
    <w:rsid w:val="0070734A"/>
    <w:rsid w:val="00707487"/>
    <w:rsid w:val="007079E2"/>
    <w:rsid w:val="007100EF"/>
    <w:rsid w:val="00710848"/>
    <w:rsid w:val="0071182E"/>
    <w:rsid w:val="007119FC"/>
    <w:rsid w:val="00711CE9"/>
    <w:rsid w:val="00711FAD"/>
    <w:rsid w:val="00711FEA"/>
    <w:rsid w:val="0071230A"/>
    <w:rsid w:val="00712F76"/>
    <w:rsid w:val="00713011"/>
    <w:rsid w:val="007133AD"/>
    <w:rsid w:val="0071416E"/>
    <w:rsid w:val="007145E9"/>
    <w:rsid w:val="00714F5A"/>
    <w:rsid w:val="007167BD"/>
    <w:rsid w:val="00716979"/>
    <w:rsid w:val="0071769C"/>
    <w:rsid w:val="0072114C"/>
    <w:rsid w:val="00722AFB"/>
    <w:rsid w:val="007236E5"/>
    <w:rsid w:val="0072378D"/>
    <w:rsid w:val="00724230"/>
    <w:rsid w:val="00727080"/>
    <w:rsid w:val="0073298E"/>
    <w:rsid w:val="0073335E"/>
    <w:rsid w:val="00733A77"/>
    <w:rsid w:val="00733C46"/>
    <w:rsid w:val="007348DE"/>
    <w:rsid w:val="00734DC1"/>
    <w:rsid w:val="00735317"/>
    <w:rsid w:val="00735EE8"/>
    <w:rsid w:val="007378BA"/>
    <w:rsid w:val="0073790A"/>
    <w:rsid w:val="00737AC4"/>
    <w:rsid w:val="00740132"/>
    <w:rsid w:val="00741636"/>
    <w:rsid w:val="00743749"/>
    <w:rsid w:val="00744174"/>
    <w:rsid w:val="00744D81"/>
    <w:rsid w:val="00746013"/>
    <w:rsid w:val="00746593"/>
    <w:rsid w:val="007467AD"/>
    <w:rsid w:val="00747382"/>
    <w:rsid w:val="0074750E"/>
    <w:rsid w:val="00750689"/>
    <w:rsid w:val="00750DDE"/>
    <w:rsid w:val="00750DE7"/>
    <w:rsid w:val="00752F58"/>
    <w:rsid w:val="0075350D"/>
    <w:rsid w:val="00753E6E"/>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16BA"/>
    <w:rsid w:val="00762A86"/>
    <w:rsid w:val="00763517"/>
    <w:rsid w:val="00765DC8"/>
    <w:rsid w:val="007662B5"/>
    <w:rsid w:val="007669EF"/>
    <w:rsid w:val="00766E10"/>
    <w:rsid w:val="007670D5"/>
    <w:rsid w:val="007671DD"/>
    <w:rsid w:val="00767953"/>
    <w:rsid w:val="00771219"/>
    <w:rsid w:val="00772BC2"/>
    <w:rsid w:val="00772F61"/>
    <w:rsid w:val="0077334A"/>
    <w:rsid w:val="00773548"/>
    <w:rsid w:val="0077407D"/>
    <w:rsid w:val="00774B8A"/>
    <w:rsid w:val="00774EA0"/>
    <w:rsid w:val="0077555C"/>
    <w:rsid w:val="00775D61"/>
    <w:rsid w:val="00775F88"/>
    <w:rsid w:val="007762EC"/>
    <w:rsid w:val="00776B57"/>
    <w:rsid w:val="00777679"/>
    <w:rsid w:val="007808FE"/>
    <w:rsid w:val="00780E18"/>
    <w:rsid w:val="007818EE"/>
    <w:rsid w:val="00781D2F"/>
    <w:rsid w:val="00781E21"/>
    <w:rsid w:val="0078214C"/>
    <w:rsid w:val="00782416"/>
    <w:rsid w:val="00783B26"/>
    <w:rsid w:val="007842B5"/>
    <w:rsid w:val="0078481F"/>
    <w:rsid w:val="00786487"/>
    <w:rsid w:val="00786F6E"/>
    <w:rsid w:val="00790429"/>
    <w:rsid w:val="00790B65"/>
    <w:rsid w:val="00792BA0"/>
    <w:rsid w:val="00792E14"/>
    <w:rsid w:val="00793736"/>
    <w:rsid w:val="00794D39"/>
    <w:rsid w:val="00795400"/>
    <w:rsid w:val="00795CF7"/>
    <w:rsid w:val="00795EB7"/>
    <w:rsid w:val="00797375"/>
    <w:rsid w:val="007A3699"/>
    <w:rsid w:val="007A39F9"/>
    <w:rsid w:val="007A3CFB"/>
    <w:rsid w:val="007A5AE5"/>
    <w:rsid w:val="007A6F89"/>
    <w:rsid w:val="007A7572"/>
    <w:rsid w:val="007B065C"/>
    <w:rsid w:val="007B08CB"/>
    <w:rsid w:val="007B0E85"/>
    <w:rsid w:val="007B2102"/>
    <w:rsid w:val="007B2F93"/>
    <w:rsid w:val="007B4D5C"/>
    <w:rsid w:val="007B7C6B"/>
    <w:rsid w:val="007B7F00"/>
    <w:rsid w:val="007C0FB5"/>
    <w:rsid w:val="007C1D3B"/>
    <w:rsid w:val="007C2053"/>
    <w:rsid w:val="007C35FD"/>
    <w:rsid w:val="007C3BD3"/>
    <w:rsid w:val="007C40D8"/>
    <w:rsid w:val="007C467A"/>
    <w:rsid w:val="007C4DDF"/>
    <w:rsid w:val="007C50FA"/>
    <w:rsid w:val="007C51C6"/>
    <w:rsid w:val="007C5D63"/>
    <w:rsid w:val="007C6A64"/>
    <w:rsid w:val="007C72E1"/>
    <w:rsid w:val="007D07BD"/>
    <w:rsid w:val="007D0DB6"/>
    <w:rsid w:val="007D1D37"/>
    <w:rsid w:val="007D1D4D"/>
    <w:rsid w:val="007D434B"/>
    <w:rsid w:val="007D455D"/>
    <w:rsid w:val="007D48CC"/>
    <w:rsid w:val="007D4C13"/>
    <w:rsid w:val="007D5001"/>
    <w:rsid w:val="007E008B"/>
    <w:rsid w:val="007E0301"/>
    <w:rsid w:val="007E034F"/>
    <w:rsid w:val="007E0945"/>
    <w:rsid w:val="007E0C5F"/>
    <w:rsid w:val="007E1D27"/>
    <w:rsid w:val="007E2F85"/>
    <w:rsid w:val="007E3A97"/>
    <w:rsid w:val="007E469E"/>
    <w:rsid w:val="007E48A9"/>
    <w:rsid w:val="007E50BC"/>
    <w:rsid w:val="007E5488"/>
    <w:rsid w:val="007E5548"/>
    <w:rsid w:val="007E6067"/>
    <w:rsid w:val="007E7032"/>
    <w:rsid w:val="007E7ED5"/>
    <w:rsid w:val="007F1B6D"/>
    <w:rsid w:val="007F22DF"/>
    <w:rsid w:val="007F2506"/>
    <w:rsid w:val="007F2589"/>
    <w:rsid w:val="007F3322"/>
    <w:rsid w:val="007F3753"/>
    <w:rsid w:val="007F6238"/>
    <w:rsid w:val="007F670D"/>
    <w:rsid w:val="007F695B"/>
    <w:rsid w:val="007F6E90"/>
    <w:rsid w:val="00801742"/>
    <w:rsid w:val="00801958"/>
    <w:rsid w:val="008027F5"/>
    <w:rsid w:val="00802CB7"/>
    <w:rsid w:val="00803F82"/>
    <w:rsid w:val="00804621"/>
    <w:rsid w:val="00805E85"/>
    <w:rsid w:val="00805E8A"/>
    <w:rsid w:val="008121B3"/>
    <w:rsid w:val="00812276"/>
    <w:rsid w:val="0081231A"/>
    <w:rsid w:val="00813D60"/>
    <w:rsid w:val="00814721"/>
    <w:rsid w:val="00814774"/>
    <w:rsid w:val="008149A6"/>
    <w:rsid w:val="00817322"/>
    <w:rsid w:val="00817AA6"/>
    <w:rsid w:val="0082030A"/>
    <w:rsid w:val="00820D88"/>
    <w:rsid w:val="00820EA3"/>
    <w:rsid w:val="00821053"/>
    <w:rsid w:val="008221B7"/>
    <w:rsid w:val="00823847"/>
    <w:rsid w:val="008240D6"/>
    <w:rsid w:val="00824F9A"/>
    <w:rsid w:val="00825087"/>
    <w:rsid w:val="00826BE2"/>
    <w:rsid w:val="00830415"/>
    <w:rsid w:val="008318E5"/>
    <w:rsid w:val="008324EF"/>
    <w:rsid w:val="00832579"/>
    <w:rsid w:val="00832F68"/>
    <w:rsid w:val="008346AF"/>
    <w:rsid w:val="00834745"/>
    <w:rsid w:val="00834963"/>
    <w:rsid w:val="00834E9B"/>
    <w:rsid w:val="00836321"/>
    <w:rsid w:val="00837075"/>
    <w:rsid w:val="00837159"/>
    <w:rsid w:val="00837B8A"/>
    <w:rsid w:val="00837DCE"/>
    <w:rsid w:val="00837E15"/>
    <w:rsid w:val="00837EEF"/>
    <w:rsid w:val="00837F44"/>
    <w:rsid w:val="008403A9"/>
    <w:rsid w:val="0084347D"/>
    <w:rsid w:val="00843EDA"/>
    <w:rsid w:val="008448C3"/>
    <w:rsid w:val="0084508A"/>
    <w:rsid w:val="008459DC"/>
    <w:rsid w:val="00846385"/>
    <w:rsid w:val="008503C5"/>
    <w:rsid w:val="0085047F"/>
    <w:rsid w:val="00850E40"/>
    <w:rsid w:val="00850FB7"/>
    <w:rsid w:val="00851A7D"/>
    <w:rsid w:val="00851F78"/>
    <w:rsid w:val="008520DB"/>
    <w:rsid w:val="008521C9"/>
    <w:rsid w:val="00852CB8"/>
    <w:rsid w:val="00853613"/>
    <w:rsid w:val="008547B6"/>
    <w:rsid w:val="00854FF4"/>
    <w:rsid w:val="00855373"/>
    <w:rsid w:val="00855463"/>
    <w:rsid w:val="00855D90"/>
    <w:rsid w:val="00855F42"/>
    <w:rsid w:val="00860889"/>
    <w:rsid w:val="008608DE"/>
    <w:rsid w:val="00860A17"/>
    <w:rsid w:val="00861603"/>
    <w:rsid w:val="00861C23"/>
    <w:rsid w:val="00862B2B"/>
    <w:rsid w:val="00862BB9"/>
    <w:rsid w:val="00862E75"/>
    <w:rsid w:val="00863B0A"/>
    <w:rsid w:val="0086460D"/>
    <w:rsid w:val="008648B7"/>
    <w:rsid w:val="00864FEC"/>
    <w:rsid w:val="008650CE"/>
    <w:rsid w:val="008652A4"/>
    <w:rsid w:val="00866D7A"/>
    <w:rsid w:val="008673B1"/>
    <w:rsid w:val="008678DA"/>
    <w:rsid w:val="008702BF"/>
    <w:rsid w:val="008706F1"/>
    <w:rsid w:val="00870A41"/>
    <w:rsid w:val="00871DC4"/>
    <w:rsid w:val="00872132"/>
    <w:rsid w:val="0087223F"/>
    <w:rsid w:val="00872853"/>
    <w:rsid w:val="00872F23"/>
    <w:rsid w:val="008733A1"/>
    <w:rsid w:val="00873DD0"/>
    <w:rsid w:val="0087630C"/>
    <w:rsid w:val="0088129A"/>
    <w:rsid w:val="008817F5"/>
    <w:rsid w:val="008827BC"/>
    <w:rsid w:val="0088322F"/>
    <w:rsid w:val="00883658"/>
    <w:rsid w:val="00883F17"/>
    <w:rsid w:val="008844D7"/>
    <w:rsid w:val="00884590"/>
    <w:rsid w:val="008847E0"/>
    <w:rsid w:val="00884AC9"/>
    <w:rsid w:val="00885724"/>
    <w:rsid w:val="00885888"/>
    <w:rsid w:val="008863D2"/>
    <w:rsid w:val="0088655D"/>
    <w:rsid w:val="008875D7"/>
    <w:rsid w:val="00887772"/>
    <w:rsid w:val="00887B8D"/>
    <w:rsid w:val="0089018C"/>
    <w:rsid w:val="00891804"/>
    <w:rsid w:val="00891A91"/>
    <w:rsid w:val="0089276D"/>
    <w:rsid w:val="00892F7E"/>
    <w:rsid w:val="0089346B"/>
    <w:rsid w:val="008963F4"/>
    <w:rsid w:val="00897531"/>
    <w:rsid w:val="00897762"/>
    <w:rsid w:val="00897A58"/>
    <w:rsid w:val="008A166E"/>
    <w:rsid w:val="008A230B"/>
    <w:rsid w:val="008A319B"/>
    <w:rsid w:val="008A3AE3"/>
    <w:rsid w:val="008A3C92"/>
    <w:rsid w:val="008A4073"/>
    <w:rsid w:val="008A41FC"/>
    <w:rsid w:val="008A505B"/>
    <w:rsid w:val="008A6904"/>
    <w:rsid w:val="008B2A0D"/>
    <w:rsid w:val="008B2EFE"/>
    <w:rsid w:val="008B2F74"/>
    <w:rsid w:val="008B3A8E"/>
    <w:rsid w:val="008B4A6D"/>
    <w:rsid w:val="008B4F02"/>
    <w:rsid w:val="008B56D5"/>
    <w:rsid w:val="008B5C01"/>
    <w:rsid w:val="008B5DC4"/>
    <w:rsid w:val="008B6BA6"/>
    <w:rsid w:val="008B7A85"/>
    <w:rsid w:val="008C00DD"/>
    <w:rsid w:val="008C19FE"/>
    <w:rsid w:val="008C1BF5"/>
    <w:rsid w:val="008C3288"/>
    <w:rsid w:val="008C33BC"/>
    <w:rsid w:val="008C35B9"/>
    <w:rsid w:val="008C35E9"/>
    <w:rsid w:val="008C552D"/>
    <w:rsid w:val="008C5A61"/>
    <w:rsid w:val="008C6577"/>
    <w:rsid w:val="008D07A1"/>
    <w:rsid w:val="008D0D18"/>
    <w:rsid w:val="008D1482"/>
    <w:rsid w:val="008D4339"/>
    <w:rsid w:val="008D433F"/>
    <w:rsid w:val="008D45FC"/>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2B7"/>
    <w:rsid w:val="008E3A59"/>
    <w:rsid w:val="008E3C73"/>
    <w:rsid w:val="008E406F"/>
    <w:rsid w:val="008E4BCD"/>
    <w:rsid w:val="008E5A49"/>
    <w:rsid w:val="008E5FEB"/>
    <w:rsid w:val="008E69E6"/>
    <w:rsid w:val="008E6EB4"/>
    <w:rsid w:val="008E6FD7"/>
    <w:rsid w:val="008E7DE8"/>
    <w:rsid w:val="008F1469"/>
    <w:rsid w:val="008F14D3"/>
    <w:rsid w:val="008F1683"/>
    <w:rsid w:val="008F1AFE"/>
    <w:rsid w:val="008F24FB"/>
    <w:rsid w:val="008F3339"/>
    <w:rsid w:val="008F4077"/>
    <w:rsid w:val="008F4213"/>
    <w:rsid w:val="008F44AF"/>
    <w:rsid w:val="008F512E"/>
    <w:rsid w:val="008F53D4"/>
    <w:rsid w:val="008F5680"/>
    <w:rsid w:val="008F6DF0"/>
    <w:rsid w:val="008F7010"/>
    <w:rsid w:val="008F7701"/>
    <w:rsid w:val="008F7A73"/>
    <w:rsid w:val="008F7B92"/>
    <w:rsid w:val="00901825"/>
    <w:rsid w:val="009026FC"/>
    <w:rsid w:val="00902AA8"/>
    <w:rsid w:val="009037A0"/>
    <w:rsid w:val="00903B46"/>
    <w:rsid w:val="00904A8C"/>
    <w:rsid w:val="00904E64"/>
    <w:rsid w:val="00905111"/>
    <w:rsid w:val="00907169"/>
    <w:rsid w:val="00907DA1"/>
    <w:rsid w:val="0091066B"/>
    <w:rsid w:val="00910678"/>
    <w:rsid w:val="00911210"/>
    <w:rsid w:val="0091262A"/>
    <w:rsid w:val="00912914"/>
    <w:rsid w:val="009137D7"/>
    <w:rsid w:val="00913FC4"/>
    <w:rsid w:val="00914F21"/>
    <w:rsid w:val="009154B7"/>
    <w:rsid w:val="00915AB6"/>
    <w:rsid w:val="00915BB4"/>
    <w:rsid w:val="0091669E"/>
    <w:rsid w:val="009175C1"/>
    <w:rsid w:val="009177AD"/>
    <w:rsid w:val="00917911"/>
    <w:rsid w:val="009179B6"/>
    <w:rsid w:val="00917DD0"/>
    <w:rsid w:val="009206AC"/>
    <w:rsid w:val="00921E4C"/>
    <w:rsid w:val="00923B5A"/>
    <w:rsid w:val="0092463F"/>
    <w:rsid w:val="0092557E"/>
    <w:rsid w:val="0092643F"/>
    <w:rsid w:val="00926814"/>
    <w:rsid w:val="00927784"/>
    <w:rsid w:val="00930A9E"/>
    <w:rsid w:val="00930D96"/>
    <w:rsid w:val="0093227E"/>
    <w:rsid w:val="009327BB"/>
    <w:rsid w:val="0093315E"/>
    <w:rsid w:val="009345A7"/>
    <w:rsid w:val="00935235"/>
    <w:rsid w:val="009359B4"/>
    <w:rsid w:val="00935E4C"/>
    <w:rsid w:val="009363C6"/>
    <w:rsid w:val="0093663A"/>
    <w:rsid w:val="009366EF"/>
    <w:rsid w:val="009378AE"/>
    <w:rsid w:val="009409B3"/>
    <w:rsid w:val="009410D2"/>
    <w:rsid w:val="00941E47"/>
    <w:rsid w:val="0094218C"/>
    <w:rsid w:val="009424C1"/>
    <w:rsid w:val="009428E6"/>
    <w:rsid w:val="00943096"/>
    <w:rsid w:val="00943817"/>
    <w:rsid w:val="00944503"/>
    <w:rsid w:val="0094531F"/>
    <w:rsid w:val="0094626C"/>
    <w:rsid w:val="00946970"/>
    <w:rsid w:val="00946F33"/>
    <w:rsid w:val="009471E4"/>
    <w:rsid w:val="00947B8B"/>
    <w:rsid w:val="00947CF5"/>
    <w:rsid w:val="00947F02"/>
    <w:rsid w:val="009504EB"/>
    <w:rsid w:val="009526A9"/>
    <w:rsid w:val="009530BB"/>
    <w:rsid w:val="0095368A"/>
    <w:rsid w:val="00953BEE"/>
    <w:rsid w:val="009540FA"/>
    <w:rsid w:val="0095416D"/>
    <w:rsid w:val="009545AA"/>
    <w:rsid w:val="00955A61"/>
    <w:rsid w:val="00955C44"/>
    <w:rsid w:val="00956145"/>
    <w:rsid w:val="00956C50"/>
    <w:rsid w:val="00956E04"/>
    <w:rsid w:val="0095770E"/>
    <w:rsid w:val="00957C6E"/>
    <w:rsid w:val="00957E76"/>
    <w:rsid w:val="00960693"/>
    <w:rsid w:val="0096181B"/>
    <w:rsid w:val="00961B34"/>
    <w:rsid w:val="00961C54"/>
    <w:rsid w:val="00962702"/>
    <w:rsid w:val="00962995"/>
    <w:rsid w:val="00963692"/>
    <w:rsid w:val="00963975"/>
    <w:rsid w:val="00963B11"/>
    <w:rsid w:val="00963E54"/>
    <w:rsid w:val="00964ECD"/>
    <w:rsid w:val="00965027"/>
    <w:rsid w:val="009652F5"/>
    <w:rsid w:val="00965C27"/>
    <w:rsid w:val="009660B8"/>
    <w:rsid w:val="009667DE"/>
    <w:rsid w:val="00967D30"/>
    <w:rsid w:val="00970448"/>
    <w:rsid w:val="00970613"/>
    <w:rsid w:val="00970B0F"/>
    <w:rsid w:val="00970D7F"/>
    <w:rsid w:val="00971368"/>
    <w:rsid w:val="009715DA"/>
    <w:rsid w:val="00971D6F"/>
    <w:rsid w:val="009724C5"/>
    <w:rsid w:val="00973F61"/>
    <w:rsid w:val="00975240"/>
    <w:rsid w:val="00975276"/>
    <w:rsid w:val="00976820"/>
    <w:rsid w:val="00977848"/>
    <w:rsid w:val="009778FA"/>
    <w:rsid w:val="00980888"/>
    <w:rsid w:val="00980CEE"/>
    <w:rsid w:val="0098123F"/>
    <w:rsid w:val="00981E63"/>
    <w:rsid w:val="00982746"/>
    <w:rsid w:val="009838D6"/>
    <w:rsid w:val="00983B8D"/>
    <w:rsid w:val="00983E0E"/>
    <w:rsid w:val="00985735"/>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1684"/>
    <w:rsid w:val="009A1A59"/>
    <w:rsid w:val="009A22C7"/>
    <w:rsid w:val="009A4E38"/>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B7B51"/>
    <w:rsid w:val="009C02DD"/>
    <w:rsid w:val="009C0793"/>
    <w:rsid w:val="009C1576"/>
    <w:rsid w:val="009C15E2"/>
    <w:rsid w:val="009C1940"/>
    <w:rsid w:val="009C3388"/>
    <w:rsid w:val="009C4AD0"/>
    <w:rsid w:val="009C4CF4"/>
    <w:rsid w:val="009C4D47"/>
    <w:rsid w:val="009C5936"/>
    <w:rsid w:val="009C6A77"/>
    <w:rsid w:val="009C6C80"/>
    <w:rsid w:val="009C72E2"/>
    <w:rsid w:val="009C7B7F"/>
    <w:rsid w:val="009D147E"/>
    <w:rsid w:val="009D15D1"/>
    <w:rsid w:val="009D1767"/>
    <w:rsid w:val="009D1DAD"/>
    <w:rsid w:val="009D3ED0"/>
    <w:rsid w:val="009D464B"/>
    <w:rsid w:val="009D4B93"/>
    <w:rsid w:val="009D6493"/>
    <w:rsid w:val="009D6D65"/>
    <w:rsid w:val="009D6E2B"/>
    <w:rsid w:val="009E074E"/>
    <w:rsid w:val="009E1ABD"/>
    <w:rsid w:val="009E263F"/>
    <w:rsid w:val="009E2DED"/>
    <w:rsid w:val="009E3B5A"/>
    <w:rsid w:val="009E3D43"/>
    <w:rsid w:val="009E4314"/>
    <w:rsid w:val="009E49AA"/>
    <w:rsid w:val="009E49CC"/>
    <w:rsid w:val="009E4AEC"/>
    <w:rsid w:val="009E5EF3"/>
    <w:rsid w:val="009E608F"/>
    <w:rsid w:val="009E6C7D"/>
    <w:rsid w:val="009E6D04"/>
    <w:rsid w:val="009E6F8A"/>
    <w:rsid w:val="009F02E4"/>
    <w:rsid w:val="009F045B"/>
    <w:rsid w:val="009F0605"/>
    <w:rsid w:val="009F13FE"/>
    <w:rsid w:val="009F3963"/>
    <w:rsid w:val="009F4313"/>
    <w:rsid w:val="009F575B"/>
    <w:rsid w:val="009F601D"/>
    <w:rsid w:val="009F6035"/>
    <w:rsid w:val="009F61EC"/>
    <w:rsid w:val="009F7808"/>
    <w:rsid w:val="00A02F5E"/>
    <w:rsid w:val="00A03238"/>
    <w:rsid w:val="00A0358B"/>
    <w:rsid w:val="00A03F57"/>
    <w:rsid w:val="00A0468E"/>
    <w:rsid w:val="00A0505E"/>
    <w:rsid w:val="00A07C02"/>
    <w:rsid w:val="00A1072B"/>
    <w:rsid w:val="00A122C0"/>
    <w:rsid w:val="00A1270F"/>
    <w:rsid w:val="00A12C25"/>
    <w:rsid w:val="00A13292"/>
    <w:rsid w:val="00A151D0"/>
    <w:rsid w:val="00A16025"/>
    <w:rsid w:val="00A1645B"/>
    <w:rsid w:val="00A16813"/>
    <w:rsid w:val="00A171A6"/>
    <w:rsid w:val="00A172F3"/>
    <w:rsid w:val="00A175F9"/>
    <w:rsid w:val="00A20A5C"/>
    <w:rsid w:val="00A22C38"/>
    <w:rsid w:val="00A23F20"/>
    <w:rsid w:val="00A248E5"/>
    <w:rsid w:val="00A24F46"/>
    <w:rsid w:val="00A25284"/>
    <w:rsid w:val="00A269C8"/>
    <w:rsid w:val="00A26A17"/>
    <w:rsid w:val="00A26BB0"/>
    <w:rsid w:val="00A26C9B"/>
    <w:rsid w:val="00A303DC"/>
    <w:rsid w:val="00A320F6"/>
    <w:rsid w:val="00A32155"/>
    <w:rsid w:val="00A326A3"/>
    <w:rsid w:val="00A32C2C"/>
    <w:rsid w:val="00A33410"/>
    <w:rsid w:val="00A33610"/>
    <w:rsid w:val="00A35569"/>
    <w:rsid w:val="00A36495"/>
    <w:rsid w:val="00A36E24"/>
    <w:rsid w:val="00A41D5A"/>
    <w:rsid w:val="00A42784"/>
    <w:rsid w:val="00A4314C"/>
    <w:rsid w:val="00A439BC"/>
    <w:rsid w:val="00A4495D"/>
    <w:rsid w:val="00A459AA"/>
    <w:rsid w:val="00A45C05"/>
    <w:rsid w:val="00A45D37"/>
    <w:rsid w:val="00A45E04"/>
    <w:rsid w:val="00A476D6"/>
    <w:rsid w:val="00A5018A"/>
    <w:rsid w:val="00A50BC4"/>
    <w:rsid w:val="00A50C2C"/>
    <w:rsid w:val="00A51532"/>
    <w:rsid w:val="00A5176F"/>
    <w:rsid w:val="00A51D1B"/>
    <w:rsid w:val="00A51E5B"/>
    <w:rsid w:val="00A51F20"/>
    <w:rsid w:val="00A5231C"/>
    <w:rsid w:val="00A52575"/>
    <w:rsid w:val="00A52A6F"/>
    <w:rsid w:val="00A52E11"/>
    <w:rsid w:val="00A540E7"/>
    <w:rsid w:val="00A54306"/>
    <w:rsid w:val="00A553AE"/>
    <w:rsid w:val="00A5561F"/>
    <w:rsid w:val="00A55DDA"/>
    <w:rsid w:val="00A55F56"/>
    <w:rsid w:val="00A6045F"/>
    <w:rsid w:val="00A60B6C"/>
    <w:rsid w:val="00A60BF8"/>
    <w:rsid w:val="00A60FAC"/>
    <w:rsid w:val="00A613B1"/>
    <w:rsid w:val="00A613D8"/>
    <w:rsid w:val="00A6181E"/>
    <w:rsid w:val="00A623D4"/>
    <w:rsid w:val="00A63BF7"/>
    <w:rsid w:val="00A63D13"/>
    <w:rsid w:val="00A64C2C"/>
    <w:rsid w:val="00A64EC8"/>
    <w:rsid w:val="00A658D2"/>
    <w:rsid w:val="00A65A7C"/>
    <w:rsid w:val="00A65BF5"/>
    <w:rsid w:val="00A67909"/>
    <w:rsid w:val="00A70728"/>
    <w:rsid w:val="00A72781"/>
    <w:rsid w:val="00A728FD"/>
    <w:rsid w:val="00A72FFA"/>
    <w:rsid w:val="00A73D02"/>
    <w:rsid w:val="00A74376"/>
    <w:rsid w:val="00A7563D"/>
    <w:rsid w:val="00A75A55"/>
    <w:rsid w:val="00A75E8B"/>
    <w:rsid w:val="00A76697"/>
    <w:rsid w:val="00A7686D"/>
    <w:rsid w:val="00A76CD7"/>
    <w:rsid w:val="00A7773C"/>
    <w:rsid w:val="00A8042B"/>
    <w:rsid w:val="00A80C48"/>
    <w:rsid w:val="00A814F5"/>
    <w:rsid w:val="00A81E17"/>
    <w:rsid w:val="00A82359"/>
    <w:rsid w:val="00A838C8"/>
    <w:rsid w:val="00A83BEB"/>
    <w:rsid w:val="00A8416A"/>
    <w:rsid w:val="00A85184"/>
    <w:rsid w:val="00A872D5"/>
    <w:rsid w:val="00A87A36"/>
    <w:rsid w:val="00A90DD7"/>
    <w:rsid w:val="00A92ACE"/>
    <w:rsid w:val="00A92EAE"/>
    <w:rsid w:val="00A93D75"/>
    <w:rsid w:val="00A93FAC"/>
    <w:rsid w:val="00A96031"/>
    <w:rsid w:val="00A96303"/>
    <w:rsid w:val="00A979F0"/>
    <w:rsid w:val="00AA0622"/>
    <w:rsid w:val="00AA1283"/>
    <w:rsid w:val="00AA24D2"/>
    <w:rsid w:val="00AA4036"/>
    <w:rsid w:val="00AA495B"/>
    <w:rsid w:val="00AA4DE1"/>
    <w:rsid w:val="00AA584D"/>
    <w:rsid w:val="00AA5D4B"/>
    <w:rsid w:val="00AA6EA9"/>
    <w:rsid w:val="00AA701F"/>
    <w:rsid w:val="00AA7130"/>
    <w:rsid w:val="00AB01E5"/>
    <w:rsid w:val="00AB08E9"/>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843"/>
    <w:rsid w:val="00AC651D"/>
    <w:rsid w:val="00AC7FB1"/>
    <w:rsid w:val="00AD00B7"/>
    <w:rsid w:val="00AD0DC2"/>
    <w:rsid w:val="00AD1AAE"/>
    <w:rsid w:val="00AD1C7F"/>
    <w:rsid w:val="00AD2B29"/>
    <w:rsid w:val="00AD3595"/>
    <w:rsid w:val="00AD3E37"/>
    <w:rsid w:val="00AD44EB"/>
    <w:rsid w:val="00AD498A"/>
    <w:rsid w:val="00AD49F6"/>
    <w:rsid w:val="00AD4C8D"/>
    <w:rsid w:val="00AD527B"/>
    <w:rsid w:val="00AD68A4"/>
    <w:rsid w:val="00AD6A78"/>
    <w:rsid w:val="00AD6AEB"/>
    <w:rsid w:val="00AD7130"/>
    <w:rsid w:val="00AD76EC"/>
    <w:rsid w:val="00AE1CE0"/>
    <w:rsid w:val="00AE2CB3"/>
    <w:rsid w:val="00AE363A"/>
    <w:rsid w:val="00AE3803"/>
    <w:rsid w:val="00AE3D32"/>
    <w:rsid w:val="00AE41AA"/>
    <w:rsid w:val="00AE44A3"/>
    <w:rsid w:val="00AE4CD6"/>
    <w:rsid w:val="00AE4FEA"/>
    <w:rsid w:val="00AE67FE"/>
    <w:rsid w:val="00AF0101"/>
    <w:rsid w:val="00AF0161"/>
    <w:rsid w:val="00AF1D9E"/>
    <w:rsid w:val="00AF1FF7"/>
    <w:rsid w:val="00AF2C2B"/>
    <w:rsid w:val="00AF3261"/>
    <w:rsid w:val="00AF3638"/>
    <w:rsid w:val="00AF396E"/>
    <w:rsid w:val="00AF54C7"/>
    <w:rsid w:val="00AF567A"/>
    <w:rsid w:val="00AF5FED"/>
    <w:rsid w:val="00AF743E"/>
    <w:rsid w:val="00AF7832"/>
    <w:rsid w:val="00B0178E"/>
    <w:rsid w:val="00B0228F"/>
    <w:rsid w:val="00B02AA5"/>
    <w:rsid w:val="00B04B13"/>
    <w:rsid w:val="00B04D08"/>
    <w:rsid w:val="00B04FD3"/>
    <w:rsid w:val="00B05FBA"/>
    <w:rsid w:val="00B0620A"/>
    <w:rsid w:val="00B06DA9"/>
    <w:rsid w:val="00B11619"/>
    <w:rsid w:val="00B1269E"/>
    <w:rsid w:val="00B13490"/>
    <w:rsid w:val="00B1358F"/>
    <w:rsid w:val="00B13836"/>
    <w:rsid w:val="00B13D30"/>
    <w:rsid w:val="00B146F7"/>
    <w:rsid w:val="00B14A74"/>
    <w:rsid w:val="00B159EB"/>
    <w:rsid w:val="00B15FDA"/>
    <w:rsid w:val="00B16D95"/>
    <w:rsid w:val="00B174A6"/>
    <w:rsid w:val="00B21421"/>
    <w:rsid w:val="00B2230B"/>
    <w:rsid w:val="00B2250C"/>
    <w:rsid w:val="00B22CE0"/>
    <w:rsid w:val="00B235B8"/>
    <w:rsid w:val="00B250A3"/>
    <w:rsid w:val="00B26166"/>
    <w:rsid w:val="00B27E2B"/>
    <w:rsid w:val="00B301AB"/>
    <w:rsid w:val="00B30A20"/>
    <w:rsid w:val="00B31EBA"/>
    <w:rsid w:val="00B3280A"/>
    <w:rsid w:val="00B32F71"/>
    <w:rsid w:val="00B337EE"/>
    <w:rsid w:val="00B349A8"/>
    <w:rsid w:val="00B3530A"/>
    <w:rsid w:val="00B359E5"/>
    <w:rsid w:val="00B371DF"/>
    <w:rsid w:val="00B402BD"/>
    <w:rsid w:val="00B41E25"/>
    <w:rsid w:val="00B4285B"/>
    <w:rsid w:val="00B43385"/>
    <w:rsid w:val="00B438FF"/>
    <w:rsid w:val="00B43AE8"/>
    <w:rsid w:val="00B44EFC"/>
    <w:rsid w:val="00B45043"/>
    <w:rsid w:val="00B4551D"/>
    <w:rsid w:val="00B45B20"/>
    <w:rsid w:val="00B45DAF"/>
    <w:rsid w:val="00B46AD7"/>
    <w:rsid w:val="00B47D06"/>
    <w:rsid w:val="00B50792"/>
    <w:rsid w:val="00B50846"/>
    <w:rsid w:val="00B513A5"/>
    <w:rsid w:val="00B51D55"/>
    <w:rsid w:val="00B529E1"/>
    <w:rsid w:val="00B539E5"/>
    <w:rsid w:val="00B55647"/>
    <w:rsid w:val="00B5594E"/>
    <w:rsid w:val="00B56F3A"/>
    <w:rsid w:val="00B577E5"/>
    <w:rsid w:val="00B600C1"/>
    <w:rsid w:val="00B616C6"/>
    <w:rsid w:val="00B61737"/>
    <w:rsid w:val="00B618DE"/>
    <w:rsid w:val="00B61BD5"/>
    <w:rsid w:val="00B62106"/>
    <w:rsid w:val="00B6300F"/>
    <w:rsid w:val="00B64A56"/>
    <w:rsid w:val="00B64E87"/>
    <w:rsid w:val="00B64F32"/>
    <w:rsid w:val="00B65A8B"/>
    <w:rsid w:val="00B65BAE"/>
    <w:rsid w:val="00B66600"/>
    <w:rsid w:val="00B66928"/>
    <w:rsid w:val="00B66EAD"/>
    <w:rsid w:val="00B678D4"/>
    <w:rsid w:val="00B67B5B"/>
    <w:rsid w:val="00B70AD7"/>
    <w:rsid w:val="00B72012"/>
    <w:rsid w:val="00B733BC"/>
    <w:rsid w:val="00B739C5"/>
    <w:rsid w:val="00B73BA5"/>
    <w:rsid w:val="00B74BE1"/>
    <w:rsid w:val="00B75174"/>
    <w:rsid w:val="00B75B02"/>
    <w:rsid w:val="00B76918"/>
    <w:rsid w:val="00B7722E"/>
    <w:rsid w:val="00B7776C"/>
    <w:rsid w:val="00B82DAA"/>
    <w:rsid w:val="00B82F38"/>
    <w:rsid w:val="00B83665"/>
    <w:rsid w:val="00B840C8"/>
    <w:rsid w:val="00B84A87"/>
    <w:rsid w:val="00B84AE5"/>
    <w:rsid w:val="00B85B65"/>
    <w:rsid w:val="00B85D9B"/>
    <w:rsid w:val="00B86352"/>
    <w:rsid w:val="00B87DBF"/>
    <w:rsid w:val="00B90AA8"/>
    <w:rsid w:val="00B9179B"/>
    <w:rsid w:val="00B93E14"/>
    <w:rsid w:val="00B95375"/>
    <w:rsid w:val="00B95825"/>
    <w:rsid w:val="00B95E47"/>
    <w:rsid w:val="00B966A1"/>
    <w:rsid w:val="00B97033"/>
    <w:rsid w:val="00B97343"/>
    <w:rsid w:val="00B97419"/>
    <w:rsid w:val="00B97D94"/>
    <w:rsid w:val="00BA034F"/>
    <w:rsid w:val="00BA0801"/>
    <w:rsid w:val="00BA1CAF"/>
    <w:rsid w:val="00BA2475"/>
    <w:rsid w:val="00BA2BC9"/>
    <w:rsid w:val="00BA35B9"/>
    <w:rsid w:val="00BA3E14"/>
    <w:rsid w:val="00BA4DE8"/>
    <w:rsid w:val="00BA5A8A"/>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B48"/>
    <w:rsid w:val="00BC29B4"/>
    <w:rsid w:val="00BC3811"/>
    <w:rsid w:val="00BC4086"/>
    <w:rsid w:val="00BC4EAC"/>
    <w:rsid w:val="00BC76DA"/>
    <w:rsid w:val="00BD1E43"/>
    <w:rsid w:val="00BD25F9"/>
    <w:rsid w:val="00BD28C0"/>
    <w:rsid w:val="00BD2CAC"/>
    <w:rsid w:val="00BD4D4D"/>
    <w:rsid w:val="00BD55B5"/>
    <w:rsid w:val="00BD7534"/>
    <w:rsid w:val="00BD7F4E"/>
    <w:rsid w:val="00BE0CA3"/>
    <w:rsid w:val="00BE0E05"/>
    <w:rsid w:val="00BE15EA"/>
    <w:rsid w:val="00BE22BB"/>
    <w:rsid w:val="00BE3D99"/>
    <w:rsid w:val="00BE49F7"/>
    <w:rsid w:val="00BE5465"/>
    <w:rsid w:val="00BE5BD7"/>
    <w:rsid w:val="00BE5DCB"/>
    <w:rsid w:val="00BE659F"/>
    <w:rsid w:val="00BE7B4E"/>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1F1"/>
    <w:rsid w:val="00BF6783"/>
    <w:rsid w:val="00BF708E"/>
    <w:rsid w:val="00BF742A"/>
    <w:rsid w:val="00BF7BA2"/>
    <w:rsid w:val="00BF7D87"/>
    <w:rsid w:val="00C00750"/>
    <w:rsid w:val="00C00FF8"/>
    <w:rsid w:val="00C018B5"/>
    <w:rsid w:val="00C02BA8"/>
    <w:rsid w:val="00C02F3F"/>
    <w:rsid w:val="00C037D6"/>
    <w:rsid w:val="00C042A4"/>
    <w:rsid w:val="00C06338"/>
    <w:rsid w:val="00C069E3"/>
    <w:rsid w:val="00C079FA"/>
    <w:rsid w:val="00C104E1"/>
    <w:rsid w:val="00C1249F"/>
    <w:rsid w:val="00C13F65"/>
    <w:rsid w:val="00C1411B"/>
    <w:rsid w:val="00C14662"/>
    <w:rsid w:val="00C14D47"/>
    <w:rsid w:val="00C14FB7"/>
    <w:rsid w:val="00C1576C"/>
    <w:rsid w:val="00C15FFF"/>
    <w:rsid w:val="00C16479"/>
    <w:rsid w:val="00C1694F"/>
    <w:rsid w:val="00C16AB4"/>
    <w:rsid w:val="00C171C4"/>
    <w:rsid w:val="00C20A18"/>
    <w:rsid w:val="00C213C2"/>
    <w:rsid w:val="00C215A5"/>
    <w:rsid w:val="00C21FAC"/>
    <w:rsid w:val="00C22AF0"/>
    <w:rsid w:val="00C2357A"/>
    <w:rsid w:val="00C24C6D"/>
    <w:rsid w:val="00C24F1A"/>
    <w:rsid w:val="00C25480"/>
    <w:rsid w:val="00C279E3"/>
    <w:rsid w:val="00C3000C"/>
    <w:rsid w:val="00C3168D"/>
    <w:rsid w:val="00C31E76"/>
    <w:rsid w:val="00C327CC"/>
    <w:rsid w:val="00C32A09"/>
    <w:rsid w:val="00C33398"/>
    <w:rsid w:val="00C34FFA"/>
    <w:rsid w:val="00C35027"/>
    <w:rsid w:val="00C352B4"/>
    <w:rsid w:val="00C35CB9"/>
    <w:rsid w:val="00C364DE"/>
    <w:rsid w:val="00C405AC"/>
    <w:rsid w:val="00C40A3A"/>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15B9"/>
    <w:rsid w:val="00C528F4"/>
    <w:rsid w:val="00C52B1E"/>
    <w:rsid w:val="00C52EB4"/>
    <w:rsid w:val="00C533F4"/>
    <w:rsid w:val="00C542F5"/>
    <w:rsid w:val="00C54709"/>
    <w:rsid w:val="00C54F57"/>
    <w:rsid w:val="00C56A5A"/>
    <w:rsid w:val="00C607F8"/>
    <w:rsid w:val="00C60947"/>
    <w:rsid w:val="00C60BE6"/>
    <w:rsid w:val="00C617D1"/>
    <w:rsid w:val="00C622CD"/>
    <w:rsid w:val="00C6258D"/>
    <w:rsid w:val="00C62C5F"/>
    <w:rsid w:val="00C63516"/>
    <w:rsid w:val="00C63A5D"/>
    <w:rsid w:val="00C64487"/>
    <w:rsid w:val="00C66702"/>
    <w:rsid w:val="00C6721D"/>
    <w:rsid w:val="00C67911"/>
    <w:rsid w:val="00C67E09"/>
    <w:rsid w:val="00C71D02"/>
    <w:rsid w:val="00C723AA"/>
    <w:rsid w:val="00C7255A"/>
    <w:rsid w:val="00C7355F"/>
    <w:rsid w:val="00C74A13"/>
    <w:rsid w:val="00C75B51"/>
    <w:rsid w:val="00C75D72"/>
    <w:rsid w:val="00C75D80"/>
    <w:rsid w:val="00C76085"/>
    <w:rsid w:val="00C772D4"/>
    <w:rsid w:val="00C776B4"/>
    <w:rsid w:val="00C802AD"/>
    <w:rsid w:val="00C80F09"/>
    <w:rsid w:val="00C81868"/>
    <w:rsid w:val="00C81B29"/>
    <w:rsid w:val="00C81EC5"/>
    <w:rsid w:val="00C8274C"/>
    <w:rsid w:val="00C83737"/>
    <w:rsid w:val="00C84437"/>
    <w:rsid w:val="00C85044"/>
    <w:rsid w:val="00C86829"/>
    <w:rsid w:val="00C86F3D"/>
    <w:rsid w:val="00C876C3"/>
    <w:rsid w:val="00C9185F"/>
    <w:rsid w:val="00C91C0F"/>
    <w:rsid w:val="00C91D14"/>
    <w:rsid w:val="00C947DC"/>
    <w:rsid w:val="00C95142"/>
    <w:rsid w:val="00C960F6"/>
    <w:rsid w:val="00C96C41"/>
    <w:rsid w:val="00C976C4"/>
    <w:rsid w:val="00C97809"/>
    <w:rsid w:val="00C97CC8"/>
    <w:rsid w:val="00CA1E81"/>
    <w:rsid w:val="00CA252E"/>
    <w:rsid w:val="00CA288D"/>
    <w:rsid w:val="00CA2A6D"/>
    <w:rsid w:val="00CA3E5E"/>
    <w:rsid w:val="00CA403C"/>
    <w:rsid w:val="00CA5989"/>
    <w:rsid w:val="00CA5D6C"/>
    <w:rsid w:val="00CA6D96"/>
    <w:rsid w:val="00CA77CC"/>
    <w:rsid w:val="00CA7FAC"/>
    <w:rsid w:val="00CB00BE"/>
    <w:rsid w:val="00CB0492"/>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19C"/>
    <w:rsid w:val="00CD032A"/>
    <w:rsid w:val="00CD05AB"/>
    <w:rsid w:val="00CD09FA"/>
    <w:rsid w:val="00CD33EA"/>
    <w:rsid w:val="00CD4913"/>
    <w:rsid w:val="00CD4F9B"/>
    <w:rsid w:val="00CD538B"/>
    <w:rsid w:val="00CD56DA"/>
    <w:rsid w:val="00CD5A70"/>
    <w:rsid w:val="00CD68B9"/>
    <w:rsid w:val="00CD75E2"/>
    <w:rsid w:val="00CD7D5B"/>
    <w:rsid w:val="00CD7EB2"/>
    <w:rsid w:val="00CE0693"/>
    <w:rsid w:val="00CE08FA"/>
    <w:rsid w:val="00CE1438"/>
    <w:rsid w:val="00CE1C85"/>
    <w:rsid w:val="00CE1DFB"/>
    <w:rsid w:val="00CE3A1E"/>
    <w:rsid w:val="00CE4075"/>
    <w:rsid w:val="00CE4F6D"/>
    <w:rsid w:val="00CE5372"/>
    <w:rsid w:val="00CE5B97"/>
    <w:rsid w:val="00CE66DD"/>
    <w:rsid w:val="00CE6759"/>
    <w:rsid w:val="00CE69F6"/>
    <w:rsid w:val="00CE6B2E"/>
    <w:rsid w:val="00CE6DB8"/>
    <w:rsid w:val="00CE6E87"/>
    <w:rsid w:val="00CE7A44"/>
    <w:rsid w:val="00CE7C95"/>
    <w:rsid w:val="00CF02AA"/>
    <w:rsid w:val="00CF0699"/>
    <w:rsid w:val="00CF1286"/>
    <w:rsid w:val="00CF1838"/>
    <w:rsid w:val="00CF1A2D"/>
    <w:rsid w:val="00CF2179"/>
    <w:rsid w:val="00CF26A7"/>
    <w:rsid w:val="00CF355E"/>
    <w:rsid w:val="00CF3B86"/>
    <w:rsid w:val="00CF3FC2"/>
    <w:rsid w:val="00CF43A3"/>
    <w:rsid w:val="00CF6388"/>
    <w:rsid w:val="00CF7EEC"/>
    <w:rsid w:val="00D01CE5"/>
    <w:rsid w:val="00D02038"/>
    <w:rsid w:val="00D0222E"/>
    <w:rsid w:val="00D02880"/>
    <w:rsid w:val="00D02B1D"/>
    <w:rsid w:val="00D02CA4"/>
    <w:rsid w:val="00D03011"/>
    <w:rsid w:val="00D03261"/>
    <w:rsid w:val="00D034BB"/>
    <w:rsid w:val="00D04498"/>
    <w:rsid w:val="00D04E70"/>
    <w:rsid w:val="00D05618"/>
    <w:rsid w:val="00D05C09"/>
    <w:rsid w:val="00D063D5"/>
    <w:rsid w:val="00D065FB"/>
    <w:rsid w:val="00D06D7C"/>
    <w:rsid w:val="00D06E54"/>
    <w:rsid w:val="00D07E71"/>
    <w:rsid w:val="00D10C08"/>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63B0"/>
    <w:rsid w:val="00D26651"/>
    <w:rsid w:val="00D309F5"/>
    <w:rsid w:val="00D30E6E"/>
    <w:rsid w:val="00D3107B"/>
    <w:rsid w:val="00D31260"/>
    <w:rsid w:val="00D319A5"/>
    <w:rsid w:val="00D31C1B"/>
    <w:rsid w:val="00D31CD0"/>
    <w:rsid w:val="00D31DA2"/>
    <w:rsid w:val="00D326E0"/>
    <w:rsid w:val="00D32DC5"/>
    <w:rsid w:val="00D33192"/>
    <w:rsid w:val="00D344A1"/>
    <w:rsid w:val="00D34C0E"/>
    <w:rsid w:val="00D34CFB"/>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CAD"/>
    <w:rsid w:val="00D46E8B"/>
    <w:rsid w:val="00D47CD5"/>
    <w:rsid w:val="00D50DDE"/>
    <w:rsid w:val="00D51935"/>
    <w:rsid w:val="00D52360"/>
    <w:rsid w:val="00D5281A"/>
    <w:rsid w:val="00D5297E"/>
    <w:rsid w:val="00D53743"/>
    <w:rsid w:val="00D56227"/>
    <w:rsid w:val="00D56731"/>
    <w:rsid w:val="00D56C34"/>
    <w:rsid w:val="00D57186"/>
    <w:rsid w:val="00D577BC"/>
    <w:rsid w:val="00D62ACE"/>
    <w:rsid w:val="00D63D50"/>
    <w:rsid w:val="00D663E2"/>
    <w:rsid w:val="00D66666"/>
    <w:rsid w:val="00D66B74"/>
    <w:rsid w:val="00D708DA"/>
    <w:rsid w:val="00D717A4"/>
    <w:rsid w:val="00D71CE7"/>
    <w:rsid w:val="00D727B0"/>
    <w:rsid w:val="00D72A60"/>
    <w:rsid w:val="00D73040"/>
    <w:rsid w:val="00D73929"/>
    <w:rsid w:val="00D73A67"/>
    <w:rsid w:val="00D73EE7"/>
    <w:rsid w:val="00D745AB"/>
    <w:rsid w:val="00D745BE"/>
    <w:rsid w:val="00D75558"/>
    <w:rsid w:val="00D7575E"/>
    <w:rsid w:val="00D760E6"/>
    <w:rsid w:val="00D76971"/>
    <w:rsid w:val="00D76D1E"/>
    <w:rsid w:val="00D76DE6"/>
    <w:rsid w:val="00D779AD"/>
    <w:rsid w:val="00D80966"/>
    <w:rsid w:val="00D809BF"/>
    <w:rsid w:val="00D80C22"/>
    <w:rsid w:val="00D819F7"/>
    <w:rsid w:val="00D81C92"/>
    <w:rsid w:val="00D837B0"/>
    <w:rsid w:val="00D83947"/>
    <w:rsid w:val="00D83AB5"/>
    <w:rsid w:val="00D83E6C"/>
    <w:rsid w:val="00D8426D"/>
    <w:rsid w:val="00D85140"/>
    <w:rsid w:val="00D8560E"/>
    <w:rsid w:val="00D857A2"/>
    <w:rsid w:val="00D86017"/>
    <w:rsid w:val="00D9133B"/>
    <w:rsid w:val="00D9179C"/>
    <w:rsid w:val="00D92418"/>
    <w:rsid w:val="00D925FF"/>
    <w:rsid w:val="00D92BF4"/>
    <w:rsid w:val="00D93258"/>
    <w:rsid w:val="00D93889"/>
    <w:rsid w:val="00D93FE3"/>
    <w:rsid w:val="00D953F9"/>
    <w:rsid w:val="00D972E5"/>
    <w:rsid w:val="00D97846"/>
    <w:rsid w:val="00D97968"/>
    <w:rsid w:val="00DA023D"/>
    <w:rsid w:val="00DA0DE0"/>
    <w:rsid w:val="00DA2070"/>
    <w:rsid w:val="00DA26A1"/>
    <w:rsid w:val="00DA53D7"/>
    <w:rsid w:val="00DA5C6F"/>
    <w:rsid w:val="00DA66BC"/>
    <w:rsid w:val="00DA7264"/>
    <w:rsid w:val="00DB0F98"/>
    <w:rsid w:val="00DB1F3B"/>
    <w:rsid w:val="00DB2646"/>
    <w:rsid w:val="00DB3282"/>
    <w:rsid w:val="00DB34FF"/>
    <w:rsid w:val="00DB364B"/>
    <w:rsid w:val="00DB40E9"/>
    <w:rsid w:val="00DB4768"/>
    <w:rsid w:val="00DB58E6"/>
    <w:rsid w:val="00DB5E47"/>
    <w:rsid w:val="00DB6BCD"/>
    <w:rsid w:val="00DC16EA"/>
    <w:rsid w:val="00DC196E"/>
    <w:rsid w:val="00DC2219"/>
    <w:rsid w:val="00DC2234"/>
    <w:rsid w:val="00DC3332"/>
    <w:rsid w:val="00DC3519"/>
    <w:rsid w:val="00DC5000"/>
    <w:rsid w:val="00DC5373"/>
    <w:rsid w:val="00DC5C78"/>
    <w:rsid w:val="00DC672E"/>
    <w:rsid w:val="00DC6FF4"/>
    <w:rsid w:val="00DC72A8"/>
    <w:rsid w:val="00DD0DD8"/>
    <w:rsid w:val="00DD0DF5"/>
    <w:rsid w:val="00DD2D45"/>
    <w:rsid w:val="00DD31D4"/>
    <w:rsid w:val="00DD3DAD"/>
    <w:rsid w:val="00DD3DE7"/>
    <w:rsid w:val="00DD4A3C"/>
    <w:rsid w:val="00DD6C29"/>
    <w:rsid w:val="00DD70F9"/>
    <w:rsid w:val="00DD79B3"/>
    <w:rsid w:val="00DE0858"/>
    <w:rsid w:val="00DE288C"/>
    <w:rsid w:val="00DE2D02"/>
    <w:rsid w:val="00DE332A"/>
    <w:rsid w:val="00DE33E5"/>
    <w:rsid w:val="00DE3898"/>
    <w:rsid w:val="00DE3C86"/>
    <w:rsid w:val="00DE477F"/>
    <w:rsid w:val="00DE4D15"/>
    <w:rsid w:val="00DE6295"/>
    <w:rsid w:val="00DE7377"/>
    <w:rsid w:val="00DF0B1C"/>
    <w:rsid w:val="00DF1D88"/>
    <w:rsid w:val="00DF1F2E"/>
    <w:rsid w:val="00DF2804"/>
    <w:rsid w:val="00DF2EE4"/>
    <w:rsid w:val="00DF3070"/>
    <w:rsid w:val="00DF3EFF"/>
    <w:rsid w:val="00DF4471"/>
    <w:rsid w:val="00DF5549"/>
    <w:rsid w:val="00DF563E"/>
    <w:rsid w:val="00DF5A3F"/>
    <w:rsid w:val="00DF675B"/>
    <w:rsid w:val="00E0037B"/>
    <w:rsid w:val="00E00D7A"/>
    <w:rsid w:val="00E02A98"/>
    <w:rsid w:val="00E02AE2"/>
    <w:rsid w:val="00E036BB"/>
    <w:rsid w:val="00E046AB"/>
    <w:rsid w:val="00E0579F"/>
    <w:rsid w:val="00E06D3E"/>
    <w:rsid w:val="00E06EA9"/>
    <w:rsid w:val="00E078AE"/>
    <w:rsid w:val="00E07B24"/>
    <w:rsid w:val="00E07D61"/>
    <w:rsid w:val="00E1053C"/>
    <w:rsid w:val="00E10B4A"/>
    <w:rsid w:val="00E1281B"/>
    <w:rsid w:val="00E12B6C"/>
    <w:rsid w:val="00E1381F"/>
    <w:rsid w:val="00E139C0"/>
    <w:rsid w:val="00E13C94"/>
    <w:rsid w:val="00E14504"/>
    <w:rsid w:val="00E1461A"/>
    <w:rsid w:val="00E15A3A"/>
    <w:rsid w:val="00E15B85"/>
    <w:rsid w:val="00E15C1E"/>
    <w:rsid w:val="00E16305"/>
    <w:rsid w:val="00E16A15"/>
    <w:rsid w:val="00E1797B"/>
    <w:rsid w:val="00E17A59"/>
    <w:rsid w:val="00E20167"/>
    <w:rsid w:val="00E208C4"/>
    <w:rsid w:val="00E20CA7"/>
    <w:rsid w:val="00E21036"/>
    <w:rsid w:val="00E2124F"/>
    <w:rsid w:val="00E21E04"/>
    <w:rsid w:val="00E232A2"/>
    <w:rsid w:val="00E2359D"/>
    <w:rsid w:val="00E23A74"/>
    <w:rsid w:val="00E23FCB"/>
    <w:rsid w:val="00E24D92"/>
    <w:rsid w:val="00E27774"/>
    <w:rsid w:val="00E3055A"/>
    <w:rsid w:val="00E30BCB"/>
    <w:rsid w:val="00E31334"/>
    <w:rsid w:val="00E31C8C"/>
    <w:rsid w:val="00E31D7F"/>
    <w:rsid w:val="00E32955"/>
    <w:rsid w:val="00E32EFF"/>
    <w:rsid w:val="00E336BA"/>
    <w:rsid w:val="00E34619"/>
    <w:rsid w:val="00E34CF5"/>
    <w:rsid w:val="00E363AB"/>
    <w:rsid w:val="00E363C1"/>
    <w:rsid w:val="00E36A9A"/>
    <w:rsid w:val="00E40270"/>
    <w:rsid w:val="00E41DC2"/>
    <w:rsid w:val="00E4231E"/>
    <w:rsid w:val="00E42435"/>
    <w:rsid w:val="00E42556"/>
    <w:rsid w:val="00E43246"/>
    <w:rsid w:val="00E43661"/>
    <w:rsid w:val="00E440EC"/>
    <w:rsid w:val="00E443DF"/>
    <w:rsid w:val="00E44483"/>
    <w:rsid w:val="00E44BA6"/>
    <w:rsid w:val="00E4584C"/>
    <w:rsid w:val="00E45F31"/>
    <w:rsid w:val="00E472ED"/>
    <w:rsid w:val="00E473D6"/>
    <w:rsid w:val="00E502B6"/>
    <w:rsid w:val="00E50BE8"/>
    <w:rsid w:val="00E5105E"/>
    <w:rsid w:val="00E5154E"/>
    <w:rsid w:val="00E51A8D"/>
    <w:rsid w:val="00E520DB"/>
    <w:rsid w:val="00E521B6"/>
    <w:rsid w:val="00E5272A"/>
    <w:rsid w:val="00E5302C"/>
    <w:rsid w:val="00E54A1C"/>
    <w:rsid w:val="00E54DBE"/>
    <w:rsid w:val="00E54DED"/>
    <w:rsid w:val="00E5585B"/>
    <w:rsid w:val="00E558DA"/>
    <w:rsid w:val="00E57707"/>
    <w:rsid w:val="00E603F0"/>
    <w:rsid w:val="00E607ED"/>
    <w:rsid w:val="00E617DB"/>
    <w:rsid w:val="00E624DF"/>
    <w:rsid w:val="00E627B7"/>
    <w:rsid w:val="00E62F46"/>
    <w:rsid w:val="00E63477"/>
    <w:rsid w:val="00E64238"/>
    <w:rsid w:val="00E645F5"/>
    <w:rsid w:val="00E64795"/>
    <w:rsid w:val="00E6544A"/>
    <w:rsid w:val="00E658B3"/>
    <w:rsid w:val="00E65C9A"/>
    <w:rsid w:val="00E70F07"/>
    <w:rsid w:val="00E7179C"/>
    <w:rsid w:val="00E72B04"/>
    <w:rsid w:val="00E733DE"/>
    <w:rsid w:val="00E73813"/>
    <w:rsid w:val="00E741B9"/>
    <w:rsid w:val="00E7500F"/>
    <w:rsid w:val="00E76568"/>
    <w:rsid w:val="00E76C8C"/>
    <w:rsid w:val="00E7767A"/>
    <w:rsid w:val="00E801AD"/>
    <w:rsid w:val="00E8060E"/>
    <w:rsid w:val="00E81553"/>
    <w:rsid w:val="00E81D40"/>
    <w:rsid w:val="00E82599"/>
    <w:rsid w:val="00E82683"/>
    <w:rsid w:val="00E828C5"/>
    <w:rsid w:val="00E834B6"/>
    <w:rsid w:val="00E8383C"/>
    <w:rsid w:val="00E853EB"/>
    <w:rsid w:val="00E85491"/>
    <w:rsid w:val="00E855F2"/>
    <w:rsid w:val="00E86748"/>
    <w:rsid w:val="00E86ABC"/>
    <w:rsid w:val="00E8721F"/>
    <w:rsid w:val="00E872C8"/>
    <w:rsid w:val="00E87884"/>
    <w:rsid w:val="00E87C66"/>
    <w:rsid w:val="00E87DBE"/>
    <w:rsid w:val="00E87EEB"/>
    <w:rsid w:val="00E9023D"/>
    <w:rsid w:val="00E905ED"/>
    <w:rsid w:val="00E9068B"/>
    <w:rsid w:val="00E9174E"/>
    <w:rsid w:val="00E9226D"/>
    <w:rsid w:val="00E92825"/>
    <w:rsid w:val="00E92FAF"/>
    <w:rsid w:val="00E941D4"/>
    <w:rsid w:val="00E946DA"/>
    <w:rsid w:val="00E953FC"/>
    <w:rsid w:val="00E95B81"/>
    <w:rsid w:val="00E97898"/>
    <w:rsid w:val="00EA0793"/>
    <w:rsid w:val="00EA1E56"/>
    <w:rsid w:val="00EA2C75"/>
    <w:rsid w:val="00EA2D89"/>
    <w:rsid w:val="00EA30DB"/>
    <w:rsid w:val="00EA5170"/>
    <w:rsid w:val="00EA62BD"/>
    <w:rsid w:val="00EA6842"/>
    <w:rsid w:val="00EA6CD5"/>
    <w:rsid w:val="00EA6D2B"/>
    <w:rsid w:val="00EA711B"/>
    <w:rsid w:val="00EA7CB1"/>
    <w:rsid w:val="00EA7DEB"/>
    <w:rsid w:val="00EB0BDE"/>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43B"/>
    <w:rsid w:val="00EC7DFD"/>
    <w:rsid w:val="00ED0528"/>
    <w:rsid w:val="00ED0BBC"/>
    <w:rsid w:val="00ED18E0"/>
    <w:rsid w:val="00ED239F"/>
    <w:rsid w:val="00ED2B29"/>
    <w:rsid w:val="00ED3857"/>
    <w:rsid w:val="00ED458E"/>
    <w:rsid w:val="00ED503F"/>
    <w:rsid w:val="00ED602E"/>
    <w:rsid w:val="00EE0056"/>
    <w:rsid w:val="00EE0EF2"/>
    <w:rsid w:val="00EE2005"/>
    <w:rsid w:val="00EE3100"/>
    <w:rsid w:val="00EE348F"/>
    <w:rsid w:val="00EE3B2E"/>
    <w:rsid w:val="00EE3BEE"/>
    <w:rsid w:val="00EE3C5F"/>
    <w:rsid w:val="00EE411A"/>
    <w:rsid w:val="00EE41DA"/>
    <w:rsid w:val="00EE4542"/>
    <w:rsid w:val="00EE51AF"/>
    <w:rsid w:val="00EE5A92"/>
    <w:rsid w:val="00EE62C7"/>
    <w:rsid w:val="00EE641E"/>
    <w:rsid w:val="00EE690F"/>
    <w:rsid w:val="00EE715E"/>
    <w:rsid w:val="00EE7328"/>
    <w:rsid w:val="00EF038F"/>
    <w:rsid w:val="00EF27AB"/>
    <w:rsid w:val="00EF2C72"/>
    <w:rsid w:val="00EF3492"/>
    <w:rsid w:val="00EF363A"/>
    <w:rsid w:val="00EF4739"/>
    <w:rsid w:val="00EF5413"/>
    <w:rsid w:val="00EF57BF"/>
    <w:rsid w:val="00EF6591"/>
    <w:rsid w:val="00EF689F"/>
    <w:rsid w:val="00EF6B07"/>
    <w:rsid w:val="00EF6DD5"/>
    <w:rsid w:val="00EF73A2"/>
    <w:rsid w:val="00EF7978"/>
    <w:rsid w:val="00EF7CBE"/>
    <w:rsid w:val="00F002A3"/>
    <w:rsid w:val="00F00848"/>
    <w:rsid w:val="00F00DD2"/>
    <w:rsid w:val="00F00DD5"/>
    <w:rsid w:val="00F017FC"/>
    <w:rsid w:val="00F01E9E"/>
    <w:rsid w:val="00F01F57"/>
    <w:rsid w:val="00F02446"/>
    <w:rsid w:val="00F0347B"/>
    <w:rsid w:val="00F03F9A"/>
    <w:rsid w:val="00F0452C"/>
    <w:rsid w:val="00F04923"/>
    <w:rsid w:val="00F04A60"/>
    <w:rsid w:val="00F05063"/>
    <w:rsid w:val="00F060E5"/>
    <w:rsid w:val="00F06B4D"/>
    <w:rsid w:val="00F06E69"/>
    <w:rsid w:val="00F06F19"/>
    <w:rsid w:val="00F104D0"/>
    <w:rsid w:val="00F12A0C"/>
    <w:rsid w:val="00F12B2D"/>
    <w:rsid w:val="00F12BB7"/>
    <w:rsid w:val="00F13393"/>
    <w:rsid w:val="00F148C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52E"/>
    <w:rsid w:val="00F266A3"/>
    <w:rsid w:val="00F26B76"/>
    <w:rsid w:val="00F27CF0"/>
    <w:rsid w:val="00F27F13"/>
    <w:rsid w:val="00F30062"/>
    <w:rsid w:val="00F30482"/>
    <w:rsid w:val="00F30BE9"/>
    <w:rsid w:val="00F3123B"/>
    <w:rsid w:val="00F3222D"/>
    <w:rsid w:val="00F3318E"/>
    <w:rsid w:val="00F332EB"/>
    <w:rsid w:val="00F34031"/>
    <w:rsid w:val="00F3405D"/>
    <w:rsid w:val="00F34D28"/>
    <w:rsid w:val="00F3535D"/>
    <w:rsid w:val="00F3536F"/>
    <w:rsid w:val="00F35592"/>
    <w:rsid w:val="00F3569F"/>
    <w:rsid w:val="00F35D9A"/>
    <w:rsid w:val="00F37025"/>
    <w:rsid w:val="00F3724D"/>
    <w:rsid w:val="00F37CBB"/>
    <w:rsid w:val="00F37EDE"/>
    <w:rsid w:val="00F40043"/>
    <w:rsid w:val="00F406C9"/>
    <w:rsid w:val="00F40C4A"/>
    <w:rsid w:val="00F41661"/>
    <w:rsid w:val="00F41B41"/>
    <w:rsid w:val="00F43A53"/>
    <w:rsid w:val="00F44729"/>
    <w:rsid w:val="00F45493"/>
    <w:rsid w:val="00F45B13"/>
    <w:rsid w:val="00F45F04"/>
    <w:rsid w:val="00F461CC"/>
    <w:rsid w:val="00F47A4D"/>
    <w:rsid w:val="00F47B7B"/>
    <w:rsid w:val="00F50612"/>
    <w:rsid w:val="00F50A1A"/>
    <w:rsid w:val="00F52195"/>
    <w:rsid w:val="00F528FE"/>
    <w:rsid w:val="00F52BF0"/>
    <w:rsid w:val="00F542F5"/>
    <w:rsid w:val="00F54DE9"/>
    <w:rsid w:val="00F5603E"/>
    <w:rsid w:val="00F5606A"/>
    <w:rsid w:val="00F564A2"/>
    <w:rsid w:val="00F56E08"/>
    <w:rsid w:val="00F570AF"/>
    <w:rsid w:val="00F5788E"/>
    <w:rsid w:val="00F57CEF"/>
    <w:rsid w:val="00F57DB8"/>
    <w:rsid w:val="00F60266"/>
    <w:rsid w:val="00F603F1"/>
    <w:rsid w:val="00F624D3"/>
    <w:rsid w:val="00F65083"/>
    <w:rsid w:val="00F651D4"/>
    <w:rsid w:val="00F65F41"/>
    <w:rsid w:val="00F6632A"/>
    <w:rsid w:val="00F66DC9"/>
    <w:rsid w:val="00F67663"/>
    <w:rsid w:val="00F67DB3"/>
    <w:rsid w:val="00F721BF"/>
    <w:rsid w:val="00F72F36"/>
    <w:rsid w:val="00F732DB"/>
    <w:rsid w:val="00F734D8"/>
    <w:rsid w:val="00F741F5"/>
    <w:rsid w:val="00F75D05"/>
    <w:rsid w:val="00F767D9"/>
    <w:rsid w:val="00F76CA8"/>
    <w:rsid w:val="00F77121"/>
    <w:rsid w:val="00F80538"/>
    <w:rsid w:val="00F80761"/>
    <w:rsid w:val="00F80D3D"/>
    <w:rsid w:val="00F81049"/>
    <w:rsid w:val="00F81065"/>
    <w:rsid w:val="00F81389"/>
    <w:rsid w:val="00F82FF4"/>
    <w:rsid w:val="00F857AA"/>
    <w:rsid w:val="00F8644A"/>
    <w:rsid w:val="00F8651B"/>
    <w:rsid w:val="00F866CD"/>
    <w:rsid w:val="00F86A7D"/>
    <w:rsid w:val="00F90B90"/>
    <w:rsid w:val="00F9274E"/>
    <w:rsid w:val="00F92FF5"/>
    <w:rsid w:val="00F93235"/>
    <w:rsid w:val="00F94B85"/>
    <w:rsid w:val="00F94E53"/>
    <w:rsid w:val="00F94F13"/>
    <w:rsid w:val="00F95C8A"/>
    <w:rsid w:val="00F95D3F"/>
    <w:rsid w:val="00F96421"/>
    <w:rsid w:val="00F965F9"/>
    <w:rsid w:val="00F96913"/>
    <w:rsid w:val="00F96C1D"/>
    <w:rsid w:val="00F97564"/>
    <w:rsid w:val="00FA0815"/>
    <w:rsid w:val="00FA1C34"/>
    <w:rsid w:val="00FA2541"/>
    <w:rsid w:val="00FA2722"/>
    <w:rsid w:val="00FA3132"/>
    <w:rsid w:val="00FA491A"/>
    <w:rsid w:val="00FA4E38"/>
    <w:rsid w:val="00FA5602"/>
    <w:rsid w:val="00FA5A37"/>
    <w:rsid w:val="00FA6DB3"/>
    <w:rsid w:val="00FA6E5E"/>
    <w:rsid w:val="00FA7510"/>
    <w:rsid w:val="00FA77C5"/>
    <w:rsid w:val="00FA7B9E"/>
    <w:rsid w:val="00FB00EC"/>
    <w:rsid w:val="00FB238C"/>
    <w:rsid w:val="00FB2E83"/>
    <w:rsid w:val="00FB3032"/>
    <w:rsid w:val="00FB3C68"/>
    <w:rsid w:val="00FB429D"/>
    <w:rsid w:val="00FB4810"/>
    <w:rsid w:val="00FB51B2"/>
    <w:rsid w:val="00FB639E"/>
    <w:rsid w:val="00FB6518"/>
    <w:rsid w:val="00FC1F37"/>
    <w:rsid w:val="00FC24F6"/>
    <w:rsid w:val="00FC3CFE"/>
    <w:rsid w:val="00FC3DD6"/>
    <w:rsid w:val="00FC49D6"/>
    <w:rsid w:val="00FC4E4C"/>
    <w:rsid w:val="00FC5372"/>
    <w:rsid w:val="00FC58B7"/>
    <w:rsid w:val="00FC5EA5"/>
    <w:rsid w:val="00FC6C83"/>
    <w:rsid w:val="00FC6E43"/>
    <w:rsid w:val="00FD028A"/>
    <w:rsid w:val="00FD0C96"/>
    <w:rsid w:val="00FD0E38"/>
    <w:rsid w:val="00FD2896"/>
    <w:rsid w:val="00FD2FFA"/>
    <w:rsid w:val="00FD3288"/>
    <w:rsid w:val="00FD3630"/>
    <w:rsid w:val="00FD38D0"/>
    <w:rsid w:val="00FD5EBA"/>
    <w:rsid w:val="00FD6381"/>
    <w:rsid w:val="00FD710B"/>
    <w:rsid w:val="00FD7166"/>
    <w:rsid w:val="00FD7264"/>
    <w:rsid w:val="00FD7B36"/>
    <w:rsid w:val="00FE04DC"/>
    <w:rsid w:val="00FE06BB"/>
    <w:rsid w:val="00FE0939"/>
    <w:rsid w:val="00FE1073"/>
    <w:rsid w:val="00FE17CD"/>
    <w:rsid w:val="00FE2503"/>
    <w:rsid w:val="00FE34F5"/>
    <w:rsid w:val="00FE36F5"/>
    <w:rsid w:val="00FE3B6E"/>
    <w:rsid w:val="00FE4147"/>
    <w:rsid w:val="00FE41A8"/>
    <w:rsid w:val="00FE5688"/>
    <w:rsid w:val="00FE6344"/>
    <w:rsid w:val="00FE66CA"/>
    <w:rsid w:val="00FE738E"/>
    <w:rsid w:val="00FE7A97"/>
    <w:rsid w:val="00FF0293"/>
    <w:rsid w:val="00FF0744"/>
    <w:rsid w:val="00FF2BCF"/>
    <w:rsid w:val="00FF3E46"/>
    <w:rsid w:val="00FF4094"/>
    <w:rsid w:val="00FF4443"/>
    <w:rsid w:val="00FF47F6"/>
    <w:rsid w:val="00FF485D"/>
    <w:rsid w:val="00FF4A82"/>
    <w:rsid w:val="00FF5C1B"/>
    <w:rsid w:val="00FF5D82"/>
    <w:rsid w:val="00FF6593"/>
    <w:rsid w:val="00FF6AA8"/>
    <w:rsid w:val="00FF76E5"/>
    <w:rsid w:val="00FF7801"/>
    <w:rsid w:val="2D48AD87"/>
    <w:rsid w:val="409E5F99"/>
    <w:rsid w:val="528E2776"/>
    <w:rsid w:val="5429F7D7"/>
    <w:rsid w:val="79EB22C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E8609A68-F54E-46CC-B20B-FE068252A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D80C2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59776669">
      <w:bodyDiv w:val="1"/>
      <w:marLeft w:val="0"/>
      <w:marRight w:val="0"/>
      <w:marTop w:val="0"/>
      <w:marBottom w:val="0"/>
      <w:divBdr>
        <w:top w:val="none" w:sz="0" w:space="0" w:color="auto"/>
        <w:left w:val="none" w:sz="0" w:space="0" w:color="auto"/>
        <w:bottom w:val="none" w:sz="0" w:space="0" w:color="auto"/>
        <w:right w:val="none" w:sz="0" w:space="0" w:color="auto"/>
      </w:divBdr>
      <w:divsChild>
        <w:div w:id="1090080579">
          <w:marLeft w:val="850"/>
          <w:marRight w:val="0"/>
          <w:marTop w:val="80"/>
          <w:marBottom w:val="0"/>
          <w:divBdr>
            <w:top w:val="none" w:sz="0" w:space="0" w:color="auto"/>
            <w:left w:val="none" w:sz="0" w:space="0" w:color="auto"/>
            <w:bottom w:val="none" w:sz="0" w:space="0" w:color="auto"/>
            <w:right w:val="none" w:sz="0" w:space="0" w:color="auto"/>
          </w:divBdr>
        </w:div>
        <w:div w:id="1848523285">
          <w:marLeft w:val="850"/>
          <w:marRight w:val="0"/>
          <w:marTop w:val="80"/>
          <w:marBottom w:val="0"/>
          <w:divBdr>
            <w:top w:val="none" w:sz="0" w:space="0" w:color="auto"/>
            <w:left w:val="none" w:sz="0" w:space="0" w:color="auto"/>
            <w:bottom w:val="none" w:sz="0" w:space="0" w:color="auto"/>
            <w:right w:val="none" w:sz="0" w:space="0" w:color="auto"/>
          </w:divBdr>
        </w:div>
      </w:divsChild>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16FD2A-C639-4C07-856B-848416C54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515</TotalTime>
  <Pages>2</Pages>
  <Words>875</Words>
  <Characters>4827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Peter Hedman</cp:lastModifiedBy>
  <cp:revision>306</cp:revision>
  <cp:lastPrinted>2014-09-10T00:04:00Z</cp:lastPrinted>
  <dcterms:created xsi:type="dcterms:W3CDTF">2022-06-22T13:22:00Z</dcterms:created>
  <dcterms:modified xsi:type="dcterms:W3CDTF">2022-08-10T14:17:00Z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